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2"/>
        <w:gridCol w:w="697"/>
        <w:gridCol w:w="709"/>
        <w:gridCol w:w="850"/>
        <w:gridCol w:w="246"/>
        <w:gridCol w:w="888"/>
        <w:gridCol w:w="142"/>
        <w:gridCol w:w="1170"/>
        <w:gridCol w:w="88"/>
        <w:gridCol w:w="726"/>
        <w:gridCol w:w="518"/>
        <w:gridCol w:w="188"/>
        <w:gridCol w:w="145"/>
        <w:gridCol w:w="567"/>
        <w:gridCol w:w="618"/>
      </w:tblGrid>
      <w:tr w:rsidR="007F1DC2" w:rsidRPr="007F1DC2" w14:paraId="0F84F905" w14:textId="77777777" w:rsidTr="4CACD009">
        <w:tc>
          <w:tcPr>
            <w:tcW w:w="26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7D1F3BC3" w14:textId="77777777" w:rsidR="007868FB" w:rsidRPr="001F6788" w:rsidRDefault="007868FB" w:rsidP="00E82EA3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GB"/>
              </w:rPr>
              <w:t>NAME OF THE COURSE</w:t>
            </w:r>
          </w:p>
        </w:tc>
        <w:tc>
          <w:tcPr>
            <w:tcW w:w="68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3244ABF1" w14:textId="409EAF91" w:rsidR="007868FB" w:rsidRPr="001F6788" w:rsidRDefault="4CACD009" w:rsidP="4CACD009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  <w:r w:rsidRPr="4CACD009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en-GB"/>
              </w:rPr>
              <w:t xml:space="preserve">NEW </w:t>
            </w:r>
            <w:del w:id="0" w:author="Gost korisnik" w:date="2022-02-24T22:41:00Z">
              <w:r w:rsidR="00536BF2" w:rsidRPr="4CACD009" w:rsidDel="4CACD009">
                <w:rPr>
                  <w:rFonts w:ascii="Times New Roman" w:hAnsi="Times New Roman"/>
                  <w:b/>
                  <w:bCs/>
                  <w:color w:val="000000" w:themeColor="text1"/>
                  <w:sz w:val="20"/>
                  <w:szCs w:val="20"/>
                  <w:lang w:val="en-GB"/>
                </w:rPr>
                <w:delText>VENTURE</w:delText>
              </w:r>
            </w:del>
            <w:ins w:id="1" w:author="Gost korisnik" w:date="2022-02-24T22:41:00Z">
              <w:r w:rsidRPr="4CACD009">
                <w:rPr>
                  <w:rFonts w:ascii="Times New Roman" w:hAnsi="Times New Roman"/>
                  <w:b/>
                  <w:bCs/>
                  <w:color w:val="000000" w:themeColor="text1"/>
                  <w:sz w:val="20"/>
                  <w:szCs w:val="20"/>
                  <w:lang w:val="en-GB"/>
                </w:rPr>
                <w:t>PRODUCT</w:t>
              </w:r>
            </w:ins>
            <w:r w:rsidRPr="4CACD009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en-GB"/>
              </w:rPr>
              <w:t xml:space="preserve"> STRATEGIES</w:t>
            </w:r>
          </w:p>
        </w:tc>
      </w:tr>
      <w:tr w:rsidR="007F1DC2" w:rsidRPr="007F1DC2" w14:paraId="25AB1627" w14:textId="77777777" w:rsidTr="4CACD009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B51FEB1" w14:textId="77777777" w:rsidR="007868FB" w:rsidRPr="001F6788" w:rsidRDefault="007868FB" w:rsidP="00E82EA3">
            <w:pPr>
              <w:spacing w:after="0" w:line="240" w:lineRule="auto"/>
              <w:rPr>
                <w:rStyle w:val="Naglaeno"/>
                <w:rFonts w:ascii="Times New Roman" w:hAnsi="Times New Roman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Style w:val="Naglaeno"/>
                <w:rFonts w:ascii="Times New Roman" w:hAnsi="Times New Roman"/>
                <w:b w:val="0"/>
                <w:color w:val="000000" w:themeColor="text1"/>
                <w:sz w:val="20"/>
                <w:szCs w:val="20"/>
                <w:lang w:val="en-GB"/>
              </w:rPr>
              <w:t>Code</w:t>
            </w:r>
          </w:p>
        </w:tc>
        <w:tc>
          <w:tcPr>
            <w:tcW w:w="250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3A4D041" w14:textId="77777777" w:rsidR="007868FB" w:rsidRPr="001F6788" w:rsidRDefault="00F34749" w:rsidP="00CC5FF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E</w:t>
            </w:r>
            <w:r w:rsidR="00CC5FF1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CM205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4D5FC25" w14:textId="77777777" w:rsidR="007868FB" w:rsidRPr="001F6788" w:rsidRDefault="007868FB" w:rsidP="00E82E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Year of study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036E991" w14:textId="77777777" w:rsidR="007868FB" w:rsidRPr="001F6788" w:rsidRDefault="00C038D2" w:rsidP="00536BF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3.</w:t>
            </w:r>
          </w:p>
        </w:tc>
      </w:tr>
      <w:tr w:rsidR="007F1DC2" w:rsidRPr="007F1DC2" w14:paraId="1B989D3C" w14:textId="77777777" w:rsidTr="4CACD009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F7D8BAB" w14:textId="77777777" w:rsidR="007868FB" w:rsidRPr="001F6788" w:rsidRDefault="007868FB" w:rsidP="00E82E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Course teacher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666AFEF" w14:textId="0B991F76" w:rsidR="00536BF2" w:rsidRPr="001F6788" w:rsidDel="00656E5C" w:rsidRDefault="00536BF2" w:rsidP="00E82EA3">
            <w:pPr>
              <w:spacing w:after="0" w:line="240" w:lineRule="auto"/>
              <w:rPr>
                <w:del w:id="2" w:author="Ana Juras" w:date="2023-10-10T17:23:00Z"/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del w:id="3" w:author="Ana Juras" w:date="2023-10-10T17:23:00Z">
              <w:r w:rsidRPr="001F6788" w:rsidDel="00656E5C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>Ana Juras, PhD</w:delText>
              </w:r>
            </w:del>
          </w:p>
          <w:p w14:paraId="1D7BEA09" w14:textId="77777777" w:rsidR="00FD04FD" w:rsidRDefault="00F34749" w:rsidP="00E82EA3">
            <w:pPr>
              <w:spacing w:after="0" w:line="240" w:lineRule="auto"/>
              <w:rPr>
                <w:ins w:id="4" w:author="Ana Juras" w:date="2023-10-10T17:23:00Z"/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del w:id="5" w:author="Ana Juras" w:date="2023-10-10T17:23:00Z">
              <w:r w:rsidRPr="001F6788" w:rsidDel="00656E5C">
                <w:rPr>
                  <w:rFonts w:ascii="Times New Roman" w:hAnsi="Times New Roman"/>
                  <w:color w:val="000000" w:themeColor="text1"/>
                  <w:sz w:val="20"/>
                  <w:szCs w:val="20"/>
                  <w:lang w:val="en-GB"/>
                </w:rPr>
                <w:delText>Želimir Dulčić,</w:delText>
              </w:r>
            </w:del>
            <w:ins w:id="6" w:author="Ana Juras" w:date="2023-10-10T17:23:00Z">
              <w:r w:rsidR="00656E5C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 xml:space="preserve">Marina </w:t>
              </w:r>
              <w:proofErr w:type="spellStart"/>
              <w:r w:rsidR="00656E5C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Lovrinčević</w:t>
              </w:r>
              <w:proofErr w:type="spellEnd"/>
              <w:r w:rsidR="00656E5C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,</w:t>
              </w:r>
            </w:ins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PhD</w:t>
            </w:r>
            <w:r w:rsidR="00EC4DFD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, Full professor</w:t>
            </w:r>
          </w:p>
          <w:p w14:paraId="5A8C9B79" w14:textId="44B13C44" w:rsidR="00656E5C" w:rsidRPr="001F6788" w:rsidRDefault="00656E5C" w:rsidP="00656E5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ins w:id="7" w:author="Ana Juras" w:date="2023-10-10T17:24:00Z">
              <w:r>
                <w:rPr>
                  <w:rFonts w:ascii="Times New Roman" w:hAnsi="Times New Roman"/>
                  <w:color w:val="000000" w:themeColor="text1"/>
                  <w:sz w:val="20"/>
                  <w:szCs w:val="20"/>
                  <w:lang w:val="en-GB"/>
                </w:rPr>
                <w:t xml:space="preserve">Anita </w:t>
              </w:r>
              <w:proofErr w:type="spellStart"/>
              <w:r>
                <w:rPr>
                  <w:rFonts w:ascii="Times New Roman" w:hAnsi="Times New Roman"/>
                  <w:color w:val="000000" w:themeColor="text1"/>
                  <w:sz w:val="20"/>
                  <w:szCs w:val="20"/>
                  <w:lang w:val="en-GB"/>
                </w:rPr>
                <w:t>Talaja</w:t>
              </w:r>
              <w:proofErr w:type="spellEnd"/>
              <w:r>
                <w:rPr>
                  <w:rFonts w:ascii="Times New Roman" w:hAnsi="Times New Roman"/>
                  <w:color w:val="000000" w:themeColor="text1"/>
                  <w:sz w:val="20"/>
                  <w:szCs w:val="20"/>
                  <w:lang w:val="en-GB"/>
                </w:rPr>
                <w:t>, PhD, Associate professor</w:t>
              </w:r>
            </w:ins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F35494C" w14:textId="77777777" w:rsidR="007868FB" w:rsidRPr="001F6788" w:rsidRDefault="007868FB" w:rsidP="00E82E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Credits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DA8F484" w14:textId="77777777" w:rsidR="00536BF2" w:rsidRPr="001F6788" w:rsidRDefault="00536BF2" w:rsidP="00536BF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  <w:p w14:paraId="1A49C85F" w14:textId="2F2D7331" w:rsidR="007868FB" w:rsidRPr="001F6788" w:rsidRDefault="00C038D2" w:rsidP="00536BF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5</w:t>
            </w:r>
          </w:p>
        </w:tc>
      </w:tr>
      <w:tr w:rsidR="007F1DC2" w:rsidRPr="007F1DC2" w14:paraId="2C9BA863" w14:textId="77777777" w:rsidTr="4CACD009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D4CD87" w14:textId="77777777" w:rsidR="007868FB" w:rsidRPr="001F6788" w:rsidRDefault="007868FB" w:rsidP="00E82E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Associate teachers</w:t>
            </w:r>
          </w:p>
        </w:tc>
        <w:tc>
          <w:tcPr>
            <w:tcW w:w="2502" w:type="dxa"/>
            <w:gridSpan w:val="4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6DD9FDE" w14:textId="6010D0B8" w:rsidR="007868FB" w:rsidRPr="001F6788" w:rsidRDefault="004E0AEF" w:rsidP="004E0AE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ins w:id="8" w:author="Ana Juras" w:date="2023-10-10T17:49:00Z">
              <w:r>
                <w:rPr>
                  <w:rFonts w:ascii="Times New Roman" w:hAnsi="Times New Roman"/>
                  <w:color w:val="000000" w:themeColor="text1"/>
                  <w:sz w:val="20"/>
                  <w:szCs w:val="20"/>
                  <w:lang w:val="en-GB"/>
                </w:rPr>
                <w:t>Ana Juras, PhD, Postdoctoral r</w:t>
              </w:r>
              <w:bookmarkStart w:id="9" w:name="_GoBack"/>
              <w:bookmarkEnd w:id="9"/>
              <w:r>
                <w:rPr>
                  <w:rFonts w:ascii="Times New Roman" w:hAnsi="Times New Roman"/>
                  <w:color w:val="000000" w:themeColor="text1"/>
                  <w:sz w:val="20"/>
                  <w:szCs w:val="20"/>
                  <w:lang w:val="en-GB"/>
                </w:rPr>
                <w:t>esearcher</w:t>
              </w:r>
            </w:ins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F4AC9BD" w14:textId="77777777" w:rsidR="007868FB" w:rsidRPr="001F6788" w:rsidRDefault="007868FB" w:rsidP="00E82E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2A1315" w14:textId="77777777" w:rsidR="007868FB" w:rsidRPr="001F6788" w:rsidRDefault="007868FB" w:rsidP="00E82EA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02AC1AD" w14:textId="77777777" w:rsidR="007868FB" w:rsidRPr="001F6788" w:rsidRDefault="007868FB" w:rsidP="00E82EA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354FAC5" w14:textId="77777777" w:rsidR="007868FB" w:rsidRPr="001F6788" w:rsidRDefault="007868FB" w:rsidP="00E82EA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E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E2500C7" w14:textId="77777777" w:rsidR="007868FB" w:rsidRPr="001F6788" w:rsidRDefault="007868FB" w:rsidP="00E82EA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F</w:t>
            </w:r>
          </w:p>
        </w:tc>
      </w:tr>
      <w:tr w:rsidR="007F1DC2" w:rsidRPr="007F1DC2" w14:paraId="08DEB3DD" w14:textId="77777777" w:rsidTr="4CACD009">
        <w:trPr>
          <w:trHeight w:val="34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6A97AC7D" w14:textId="77777777" w:rsidR="007868FB" w:rsidRPr="001F6788" w:rsidRDefault="007868FB" w:rsidP="00E82E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2502" w:type="dxa"/>
            <w:gridSpan w:val="4"/>
            <w:vMerge/>
            <w:tcMar>
              <w:left w:w="57" w:type="dxa"/>
              <w:right w:w="57" w:type="dxa"/>
            </w:tcMar>
          </w:tcPr>
          <w:p w14:paraId="57C11F09" w14:textId="77777777" w:rsidR="007868FB" w:rsidRPr="001F6788" w:rsidRDefault="007868FB" w:rsidP="00E82E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26D07E21" w14:textId="77777777" w:rsidR="007868FB" w:rsidRPr="001F6788" w:rsidRDefault="007868FB" w:rsidP="00E82E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7837402" w14:textId="16F072A3" w:rsidR="007868FB" w:rsidRPr="001F6788" w:rsidRDefault="00536BF2" w:rsidP="00E82EA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9063728" w14:textId="77777777" w:rsidR="007868FB" w:rsidRPr="001F6788" w:rsidRDefault="007868FB" w:rsidP="00E82E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E7EEFD7" w14:textId="2566A814" w:rsidR="007868FB" w:rsidRPr="001F6788" w:rsidRDefault="00536BF2" w:rsidP="00E82EA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6C4041D" w14:textId="77777777" w:rsidR="007868FB" w:rsidRPr="001F6788" w:rsidRDefault="007868FB" w:rsidP="00E82E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7F1DC2" w:rsidRPr="007F1DC2" w14:paraId="72D18709" w14:textId="77777777" w:rsidTr="4CACD009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2A6EB44" w14:textId="77777777" w:rsidR="007868FB" w:rsidRPr="001F6788" w:rsidRDefault="007868FB" w:rsidP="00E82E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Status of the course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89C8292" w14:textId="77777777" w:rsidR="007868FB" w:rsidRPr="001F6788" w:rsidRDefault="00F34749" w:rsidP="00C038D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Compulsory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749DFF9" w14:textId="77777777" w:rsidR="007868FB" w:rsidRPr="001F6788" w:rsidRDefault="007868FB" w:rsidP="00E82E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Percentage of application of e-learning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22317F" w14:textId="4888478B" w:rsidR="007868FB" w:rsidRPr="001F6788" w:rsidRDefault="00536BF2" w:rsidP="00CE3FF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4</w:t>
            </w:r>
            <w:r w:rsidR="00FD04FD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0</w:t>
            </w:r>
            <w:r w:rsidR="00F34749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%</w:t>
            </w:r>
          </w:p>
        </w:tc>
      </w:tr>
      <w:tr w:rsidR="007F1DC2" w:rsidRPr="007F1DC2" w14:paraId="20910984" w14:textId="77777777" w:rsidTr="4CACD009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6B36636C" w14:textId="77777777" w:rsidR="007868FB" w:rsidRPr="001F6788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GB"/>
              </w:rPr>
              <w:t>COURSE DESCRIPTION</w:t>
            </w:r>
          </w:p>
        </w:tc>
      </w:tr>
      <w:tr w:rsidR="007F1DC2" w:rsidRPr="007F1DC2" w14:paraId="428FF769" w14:textId="77777777" w:rsidTr="4CACD009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726DA5A" w14:textId="77777777" w:rsidR="007868FB" w:rsidRPr="001F6788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Course objectives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893A0E3" w14:textId="72867B47" w:rsidR="007868FB" w:rsidRPr="001F6788" w:rsidRDefault="00D95A22" w:rsidP="00D72B2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The </w:t>
            </w:r>
            <w:r w:rsidR="006B5C67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objective</w:t>
            </w:r>
            <w:r w:rsidR="00C038D2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of this course </w:t>
            </w:r>
            <w:r w:rsidR="00536BF2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is to acquaint students with the concepts, process, methods and tools of new product development.</w:t>
            </w:r>
            <w:r w:rsidR="006B5C67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</w:t>
            </w:r>
          </w:p>
        </w:tc>
      </w:tr>
      <w:tr w:rsidR="007F1DC2" w:rsidRPr="007F1DC2" w14:paraId="34875078" w14:textId="77777777" w:rsidTr="4CACD009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81353E8" w14:textId="77777777" w:rsidR="007868FB" w:rsidRPr="001F6788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Course enrolment requirements and entry competences required for the course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E9C0D06" w14:textId="38B2D485" w:rsidR="00536BF2" w:rsidRPr="001F6788" w:rsidRDefault="00536BF2" w:rsidP="00536BF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Course enrolment requirements are prescribed by the Statute of the Faculty of Economics, Business and Tourism, as well as the Ordinance on study.</w:t>
            </w:r>
          </w:p>
          <w:p w14:paraId="0886C02E" w14:textId="175426F3" w:rsidR="007868FB" w:rsidRPr="001F6788" w:rsidRDefault="00536BF2" w:rsidP="00536BF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Competences - knowledge of the basics of management and entrepreneurship, teamwork skills, computer skills (MS Office).</w:t>
            </w:r>
          </w:p>
        </w:tc>
      </w:tr>
      <w:tr w:rsidR="007F1DC2" w:rsidRPr="007F1DC2" w14:paraId="01F2A645" w14:textId="77777777" w:rsidTr="4CACD009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626E86E" w14:textId="77777777" w:rsidR="007868FB" w:rsidRPr="001F6788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Learning outcomes expected at the level of the course (4 to 10 learning outcomes)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DAF9FD2" w14:textId="77777777" w:rsidR="00FD04FD" w:rsidRPr="001F6788" w:rsidRDefault="00FD04FD" w:rsidP="00F3474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Course learning outcome: </w:t>
            </w:r>
            <w:r w:rsidR="007E6C13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Identify and </w:t>
            </w:r>
            <w:proofErr w:type="spellStart"/>
            <w:r w:rsidR="007E6C13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analyze</w:t>
            </w:r>
            <w:proofErr w:type="spellEnd"/>
            <w:r w:rsidR="00F7340E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="007E6C13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new venture process</w:t>
            </w:r>
            <w:r w:rsidR="00F7340E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, and make decision about new venture using the results of conducted analyses</w:t>
            </w:r>
            <w:r w:rsidR="007E6C13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</w:t>
            </w:r>
          </w:p>
          <w:p w14:paraId="35932FA7" w14:textId="77777777" w:rsidR="00F34749" w:rsidRPr="001F6788" w:rsidRDefault="00F34749" w:rsidP="00F3474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1. </w:t>
            </w:r>
            <w:r w:rsidR="007E6C13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Compare sources and methods for generating new ideas.</w:t>
            </w:r>
          </w:p>
          <w:p w14:paraId="6A97F6E0" w14:textId="77777777" w:rsidR="00D95A22" w:rsidRPr="001F6788" w:rsidRDefault="00D95A22" w:rsidP="00F3474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2. </w:t>
            </w:r>
            <w:r w:rsidR="007E6C13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Identify types of innovations and new product classification.</w:t>
            </w:r>
          </w:p>
          <w:p w14:paraId="62E6EE14" w14:textId="77777777" w:rsidR="00C038D2" w:rsidRPr="001F6788" w:rsidRDefault="00D95A22" w:rsidP="00F3474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3</w:t>
            </w:r>
            <w:r w:rsidR="00F34749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.</w:t>
            </w: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="007E6C13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Develop plan for opportunity analysis.</w:t>
            </w:r>
          </w:p>
          <w:p w14:paraId="50485506" w14:textId="77777777" w:rsidR="00F34749" w:rsidRPr="001F6788" w:rsidRDefault="00C038D2" w:rsidP="007E6C1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4. </w:t>
            </w:r>
            <w:r w:rsidR="007E6C13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Understand phases of new product development.</w:t>
            </w:r>
          </w:p>
        </w:tc>
      </w:tr>
      <w:tr w:rsidR="007F1DC2" w:rsidRPr="007F1DC2" w14:paraId="2FD86978" w14:textId="77777777" w:rsidTr="4CACD009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4E1456F" w14:textId="77777777" w:rsidR="007868FB" w:rsidRPr="001F6788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Course content broken down in detail by weekly class schedule (syllabus)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93"/>
              <w:gridCol w:w="2693"/>
              <w:gridCol w:w="772"/>
              <w:gridCol w:w="2772"/>
              <w:gridCol w:w="693"/>
            </w:tblGrid>
            <w:tr w:rsidR="001F6788" w:rsidRPr="001F6788" w14:paraId="1A07FA85" w14:textId="77777777" w:rsidTr="0063232A">
              <w:tc>
                <w:tcPr>
                  <w:tcW w:w="493" w:type="dxa"/>
                  <w:vMerge w:val="restart"/>
                  <w:vAlign w:val="center"/>
                </w:tcPr>
                <w:p w14:paraId="61319F26" w14:textId="77777777" w:rsidR="00F34749" w:rsidRPr="001F6788" w:rsidRDefault="00F34749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3465" w:type="dxa"/>
                  <w:gridSpan w:val="2"/>
                  <w:vAlign w:val="center"/>
                </w:tcPr>
                <w:p w14:paraId="47B34DE5" w14:textId="77777777" w:rsidR="00F34749" w:rsidRPr="001F6788" w:rsidRDefault="00F34749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Lectures</w:t>
                  </w:r>
                </w:p>
              </w:tc>
              <w:tc>
                <w:tcPr>
                  <w:tcW w:w="3465" w:type="dxa"/>
                  <w:gridSpan w:val="2"/>
                  <w:vAlign w:val="center"/>
                </w:tcPr>
                <w:p w14:paraId="44C022E8" w14:textId="77777777" w:rsidR="00F34749" w:rsidRPr="001F6788" w:rsidRDefault="00F34749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Exercises</w:t>
                  </w:r>
                </w:p>
              </w:tc>
            </w:tr>
            <w:tr w:rsidR="001F6788" w:rsidRPr="001F6788" w14:paraId="2EE95816" w14:textId="77777777" w:rsidTr="0063232A">
              <w:tc>
                <w:tcPr>
                  <w:tcW w:w="493" w:type="dxa"/>
                  <w:vMerge/>
                  <w:vAlign w:val="center"/>
                </w:tcPr>
                <w:p w14:paraId="3F228ACC" w14:textId="77777777" w:rsidR="00F34749" w:rsidRPr="001F6788" w:rsidRDefault="00F34749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2693" w:type="dxa"/>
                  <w:vAlign w:val="center"/>
                </w:tcPr>
                <w:p w14:paraId="2B337CB7" w14:textId="77777777" w:rsidR="00F34749" w:rsidRPr="001F6788" w:rsidRDefault="00F34749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Topic</w:t>
                  </w:r>
                </w:p>
              </w:tc>
              <w:tc>
                <w:tcPr>
                  <w:tcW w:w="772" w:type="dxa"/>
                  <w:vAlign w:val="center"/>
                </w:tcPr>
                <w:p w14:paraId="714452B1" w14:textId="77777777" w:rsidR="00F34749" w:rsidRPr="001F6788" w:rsidRDefault="00F34749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Hours</w:t>
                  </w:r>
                </w:p>
              </w:tc>
              <w:tc>
                <w:tcPr>
                  <w:tcW w:w="2772" w:type="dxa"/>
                  <w:vAlign w:val="center"/>
                </w:tcPr>
                <w:p w14:paraId="652544D0" w14:textId="77777777" w:rsidR="00F34749" w:rsidRPr="001F6788" w:rsidRDefault="00F34749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Topic</w:t>
                  </w:r>
                </w:p>
              </w:tc>
              <w:tc>
                <w:tcPr>
                  <w:tcW w:w="693" w:type="dxa"/>
                  <w:vAlign w:val="center"/>
                </w:tcPr>
                <w:p w14:paraId="61CDCAC8" w14:textId="77777777" w:rsidR="00F34749" w:rsidRPr="001F6788" w:rsidRDefault="00F34749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Hours</w:t>
                  </w:r>
                </w:p>
              </w:tc>
            </w:tr>
            <w:tr w:rsidR="001F6788" w:rsidRPr="001F6788" w14:paraId="14BBE205" w14:textId="77777777" w:rsidTr="00536BF2">
              <w:trPr>
                <w:trHeight w:val="1207"/>
              </w:trPr>
              <w:tc>
                <w:tcPr>
                  <w:tcW w:w="493" w:type="dxa"/>
                  <w:vAlign w:val="center"/>
                </w:tcPr>
                <w:p w14:paraId="48E52061" w14:textId="77777777" w:rsidR="00F34749" w:rsidRPr="001F6788" w:rsidRDefault="00F34749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2693" w:type="dxa"/>
                  <w:vAlign w:val="center"/>
                </w:tcPr>
                <w:p w14:paraId="191801A8" w14:textId="785A312C" w:rsidR="00F34749" w:rsidRPr="001F6788" w:rsidRDefault="00536BF2" w:rsidP="00520EC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Introduction to the concept of new product strategies; Creativity and entrepreneurship;                         Case study analysis.</w:t>
                  </w:r>
                </w:p>
              </w:tc>
              <w:tc>
                <w:tcPr>
                  <w:tcW w:w="772" w:type="dxa"/>
                  <w:vAlign w:val="center"/>
                </w:tcPr>
                <w:p w14:paraId="49044A65" w14:textId="77777777" w:rsidR="00F34749" w:rsidRPr="001F6788" w:rsidRDefault="00F34749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14:paraId="44A6DFA8" w14:textId="6B4A56B8" w:rsidR="00F34749" w:rsidRPr="001F6788" w:rsidRDefault="00536BF2" w:rsidP="00520EC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Creativity as a prerequisite for new product development, innovation and entrepreneurship;                 Case study analysis (video material)</w:t>
                  </w:r>
                </w:p>
              </w:tc>
              <w:tc>
                <w:tcPr>
                  <w:tcW w:w="693" w:type="dxa"/>
                  <w:vAlign w:val="center"/>
                </w:tcPr>
                <w:p w14:paraId="50DEF723" w14:textId="77777777" w:rsidR="00F34749" w:rsidRPr="001F6788" w:rsidRDefault="00F34749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1F6788" w:rsidRPr="001F6788" w14:paraId="2978EEED" w14:textId="77777777" w:rsidTr="0063232A">
              <w:tc>
                <w:tcPr>
                  <w:tcW w:w="493" w:type="dxa"/>
                  <w:vAlign w:val="center"/>
                </w:tcPr>
                <w:p w14:paraId="06DA874D" w14:textId="77777777" w:rsidR="00F34749" w:rsidRPr="001F6788" w:rsidRDefault="00F34749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693" w:type="dxa"/>
                  <w:vAlign w:val="center"/>
                </w:tcPr>
                <w:p w14:paraId="08855245" w14:textId="5F7C49B4" w:rsidR="00F34749" w:rsidRPr="001F6788" w:rsidRDefault="00536BF2" w:rsidP="00520EC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The importance of innovation in new product development; Innovation management;                                Case study analysis.</w:t>
                  </w:r>
                </w:p>
              </w:tc>
              <w:tc>
                <w:tcPr>
                  <w:tcW w:w="772" w:type="dxa"/>
                  <w:vAlign w:val="center"/>
                </w:tcPr>
                <w:p w14:paraId="7DB1C481" w14:textId="77777777" w:rsidR="00F34749" w:rsidRPr="001F6788" w:rsidRDefault="00F34749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14:paraId="27CC85D8" w14:textId="75E2998C" w:rsidR="00F34749" w:rsidRPr="001F6788" w:rsidRDefault="00536BF2" w:rsidP="00520EC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Practical assignment: Analysis of examples from practice; Discussion of results and essays writing via the Moodle platform.</w:t>
                  </w:r>
                </w:p>
              </w:tc>
              <w:tc>
                <w:tcPr>
                  <w:tcW w:w="693" w:type="dxa"/>
                  <w:vAlign w:val="center"/>
                </w:tcPr>
                <w:p w14:paraId="6C378868" w14:textId="77777777" w:rsidR="00F34749" w:rsidRPr="001F6788" w:rsidRDefault="00F34749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1F6788" w:rsidRPr="001F6788" w14:paraId="386E3C9F" w14:textId="77777777" w:rsidTr="0063232A">
              <w:tc>
                <w:tcPr>
                  <w:tcW w:w="493" w:type="dxa"/>
                  <w:vAlign w:val="center"/>
                </w:tcPr>
                <w:p w14:paraId="1F72B85E" w14:textId="77777777" w:rsidR="00F34749" w:rsidRPr="001F6788" w:rsidRDefault="00F34749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3</w:t>
                  </w:r>
                </w:p>
              </w:tc>
              <w:tc>
                <w:tcPr>
                  <w:tcW w:w="2693" w:type="dxa"/>
                  <w:vAlign w:val="center"/>
                </w:tcPr>
                <w:p w14:paraId="0F179F74" w14:textId="2DA000D1" w:rsidR="00F34749" w:rsidRPr="001F6788" w:rsidRDefault="00536BF2" w:rsidP="00520EC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Product; Product properties;    Case study analysis.</w:t>
                  </w:r>
                </w:p>
              </w:tc>
              <w:tc>
                <w:tcPr>
                  <w:tcW w:w="772" w:type="dxa"/>
                  <w:vAlign w:val="center"/>
                </w:tcPr>
                <w:p w14:paraId="184CEC8D" w14:textId="77777777" w:rsidR="00F34749" w:rsidRPr="001F6788" w:rsidRDefault="00F34749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14:paraId="5A1B94AB" w14:textId="63E46081" w:rsidR="00F34749" w:rsidRPr="001F6788" w:rsidRDefault="00536BF2" w:rsidP="00520EC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Practical assignment: Analysis of examples from practice; Discussion of results and essays writing via the Moodle platform.</w:t>
                  </w:r>
                </w:p>
              </w:tc>
              <w:tc>
                <w:tcPr>
                  <w:tcW w:w="693" w:type="dxa"/>
                  <w:vAlign w:val="center"/>
                </w:tcPr>
                <w:p w14:paraId="6F234DD8" w14:textId="77777777" w:rsidR="00F34749" w:rsidRPr="001F6788" w:rsidRDefault="00F34749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1F6788" w:rsidRPr="001F6788" w14:paraId="145BC853" w14:textId="77777777" w:rsidTr="00C14834">
              <w:tc>
                <w:tcPr>
                  <w:tcW w:w="493" w:type="dxa"/>
                  <w:vAlign w:val="center"/>
                </w:tcPr>
                <w:p w14:paraId="781881FD" w14:textId="77777777" w:rsidR="00536BF2" w:rsidRPr="001F6788" w:rsidRDefault="00536BF2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4</w:t>
                  </w:r>
                </w:p>
              </w:tc>
              <w:tc>
                <w:tcPr>
                  <w:tcW w:w="2693" w:type="dxa"/>
                  <w:vAlign w:val="center"/>
                </w:tcPr>
                <w:p w14:paraId="5F3FCC22" w14:textId="081B492A" w:rsidR="00536BF2" w:rsidRPr="001F6788" w:rsidRDefault="005F6BC7" w:rsidP="00520EC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New products classification and new products life cycle analysis.</w:t>
                  </w:r>
                </w:p>
              </w:tc>
              <w:tc>
                <w:tcPr>
                  <w:tcW w:w="772" w:type="dxa"/>
                  <w:vAlign w:val="center"/>
                </w:tcPr>
                <w:p w14:paraId="2D870CB2" w14:textId="77777777" w:rsidR="00536BF2" w:rsidRPr="001F6788" w:rsidRDefault="00536BF2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</w:tcPr>
                <w:p w14:paraId="38679889" w14:textId="3D8A450C" w:rsidR="00536BF2" w:rsidRPr="001F6788" w:rsidRDefault="00536BF2" w:rsidP="00520EC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Practical assignment: Analysis of examples from practice; Discussion of results and essays writing via the Moodle platform.</w:t>
                  </w:r>
                </w:p>
              </w:tc>
              <w:tc>
                <w:tcPr>
                  <w:tcW w:w="693" w:type="dxa"/>
                  <w:vAlign w:val="center"/>
                </w:tcPr>
                <w:p w14:paraId="79538680" w14:textId="77777777" w:rsidR="00536BF2" w:rsidRPr="001F6788" w:rsidRDefault="00536BF2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1F6788" w:rsidRPr="001F6788" w14:paraId="67FBEECA" w14:textId="77777777" w:rsidTr="00C14834">
              <w:tc>
                <w:tcPr>
                  <w:tcW w:w="493" w:type="dxa"/>
                  <w:vAlign w:val="center"/>
                </w:tcPr>
                <w:p w14:paraId="2020DA51" w14:textId="77777777" w:rsidR="00536BF2" w:rsidRPr="001F6788" w:rsidRDefault="00536BF2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5</w:t>
                  </w:r>
                </w:p>
              </w:tc>
              <w:tc>
                <w:tcPr>
                  <w:tcW w:w="2693" w:type="dxa"/>
                  <w:vAlign w:val="center"/>
                </w:tcPr>
                <w:p w14:paraId="276417D0" w14:textId="57C1CA02" w:rsidR="00536BF2" w:rsidRPr="001F6788" w:rsidRDefault="005F6BC7" w:rsidP="00520EC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New product development process.</w:t>
                  </w:r>
                </w:p>
              </w:tc>
              <w:tc>
                <w:tcPr>
                  <w:tcW w:w="772" w:type="dxa"/>
                  <w:vAlign w:val="center"/>
                </w:tcPr>
                <w:p w14:paraId="45F25DDB" w14:textId="77777777" w:rsidR="00536BF2" w:rsidRPr="001F6788" w:rsidRDefault="00536BF2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</w:tcPr>
                <w:p w14:paraId="7E07657C" w14:textId="7AD1709F" w:rsidR="00536BF2" w:rsidRPr="001F6788" w:rsidRDefault="00536BF2" w:rsidP="00520EC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Practical assignment: Analysis of examples from practice; Discussion of results and essays writing via the Moodle platform.</w:t>
                  </w:r>
                </w:p>
              </w:tc>
              <w:tc>
                <w:tcPr>
                  <w:tcW w:w="693" w:type="dxa"/>
                  <w:vAlign w:val="center"/>
                </w:tcPr>
                <w:p w14:paraId="7CCD3876" w14:textId="77777777" w:rsidR="00536BF2" w:rsidRPr="001F6788" w:rsidRDefault="00536BF2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1F6788" w:rsidRPr="001F6788" w14:paraId="1FAB69DE" w14:textId="77777777" w:rsidTr="00C14834">
              <w:tc>
                <w:tcPr>
                  <w:tcW w:w="493" w:type="dxa"/>
                  <w:vAlign w:val="center"/>
                </w:tcPr>
                <w:p w14:paraId="4704B930" w14:textId="77777777" w:rsidR="00536BF2" w:rsidRPr="001F6788" w:rsidRDefault="00536BF2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6</w:t>
                  </w:r>
                </w:p>
              </w:tc>
              <w:tc>
                <w:tcPr>
                  <w:tcW w:w="2693" w:type="dxa"/>
                  <w:vAlign w:val="center"/>
                </w:tcPr>
                <w:p w14:paraId="5DED6AE7" w14:textId="77777777" w:rsidR="005F6BC7" w:rsidRPr="001F6788" w:rsidRDefault="005F6BC7" w:rsidP="00520EC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  <w:p w14:paraId="1B413F4E" w14:textId="72FF009B" w:rsidR="00536BF2" w:rsidRPr="001F6788" w:rsidRDefault="00EB7266" w:rsidP="00520EC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lastRenderedPageBreak/>
                    <w:t xml:space="preserve">New product development process - </w:t>
                  </w:r>
                  <w:r w:rsidR="005F6BC7"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Methods and tools for new product development.</w:t>
                  </w:r>
                </w:p>
              </w:tc>
              <w:tc>
                <w:tcPr>
                  <w:tcW w:w="772" w:type="dxa"/>
                  <w:vAlign w:val="center"/>
                </w:tcPr>
                <w:p w14:paraId="31265726" w14:textId="77777777" w:rsidR="00536BF2" w:rsidRPr="001F6788" w:rsidRDefault="00536BF2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lastRenderedPageBreak/>
                    <w:t>2</w:t>
                  </w:r>
                </w:p>
              </w:tc>
              <w:tc>
                <w:tcPr>
                  <w:tcW w:w="2772" w:type="dxa"/>
                </w:tcPr>
                <w:p w14:paraId="26EA0F0B" w14:textId="0D8F6646" w:rsidR="00536BF2" w:rsidRPr="001F6788" w:rsidRDefault="00536BF2" w:rsidP="00520EC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 xml:space="preserve">Practical assignment: Analysis of examples from practice; Discussion of results and </w:t>
                  </w: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lastRenderedPageBreak/>
                    <w:t>essays writing via the Moodle platform.</w:t>
                  </w:r>
                </w:p>
              </w:tc>
              <w:tc>
                <w:tcPr>
                  <w:tcW w:w="693" w:type="dxa"/>
                  <w:vAlign w:val="center"/>
                </w:tcPr>
                <w:p w14:paraId="7C4FE259" w14:textId="77777777" w:rsidR="00536BF2" w:rsidRPr="001F6788" w:rsidRDefault="00536BF2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lastRenderedPageBreak/>
                    <w:t>2</w:t>
                  </w:r>
                </w:p>
              </w:tc>
            </w:tr>
            <w:tr w:rsidR="001F6788" w:rsidRPr="001F6788" w14:paraId="78C30DB0" w14:textId="77777777" w:rsidTr="0063232A">
              <w:tc>
                <w:tcPr>
                  <w:tcW w:w="493" w:type="dxa"/>
                  <w:vAlign w:val="center"/>
                </w:tcPr>
                <w:p w14:paraId="0E09351B" w14:textId="77777777" w:rsidR="00F34749" w:rsidRPr="001F6788" w:rsidRDefault="00F34749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7</w:t>
                  </w:r>
                </w:p>
              </w:tc>
              <w:tc>
                <w:tcPr>
                  <w:tcW w:w="2693" w:type="dxa"/>
                  <w:vAlign w:val="center"/>
                </w:tcPr>
                <w:p w14:paraId="1246FCEA" w14:textId="5F640EC6" w:rsidR="00F34749" w:rsidRPr="001F6788" w:rsidRDefault="00EB7266" w:rsidP="00520EC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New product development process - Methods and tools for new product development.</w:t>
                  </w:r>
                </w:p>
              </w:tc>
              <w:tc>
                <w:tcPr>
                  <w:tcW w:w="772" w:type="dxa"/>
                  <w:vAlign w:val="center"/>
                </w:tcPr>
                <w:p w14:paraId="48616803" w14:textId="77777777" w:rsidR="00F34749" w:rsidRPr="001F6788" w:rsidRDefault="00F34749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14:paraId="5BE00E1C" w14:textId="01B53B0D" w:rsidR="00F34749" w:rsidRPr="001F6788" w:rsidRDefault="00536BF2" w:rsidP="00520EC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Practical assignment: Analysis of examples from practice; Discussion of results and essays writing via the Moodle platform.</w:t>
                  </w:r>
                </w:p>
              </w:tc>
              <w:tc>
                <w:tcPr>
                  <w:tcW w:w="693" w:type="dxa"/>
                  <w:vAlign w:val="center"/>
                </w:tcPr>
                <w:p w14:paraId="3D8A2BE7" w14:textId="77777777" w:rsidR="00F34749" w:rsidRPr="001F6788" w:rsidRDefault="00F34749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1F6788" w:rsidRPr="001F6788" w14:paraId="41463626" w14:textId="77777777" w:rsidTr="005F6BC7">
              <w:tc>
                <w:tcPr>
                  <w:tcW w:w="493" w:type="dxa"/>
                  <w:vAlign w:val="center"/>
                </w:tcPr>
                <w:p w14:paraId="6DF111CB" w14:textId="77777777" w:rsidR="00F34749" w:rsidRPr="001F6788" w:rsidRDefault="00F34749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8</w:t>
                  </w:r>
                </w:p>
              </w:tc>
              <w:tc>
                <w:tcPr>
                  <w:tcW w:w="2693" w:type="dxa"/>
                  <w:vAlign w:val="center"/>
                </w:tcPr>
                <w:p w14:paraId="5444987F" w14:textId="55EB671F" w:rsidR="00F34749" w:rsidRPr="001F6788" w:rsidRDefault="005F6BC7" w:rsidP="00520EC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Test 1</w:t>
                  </w:r>
                </w:p>
              </w:tc>
              <w:tc>
                <w:tcPr>
                  <w:tcW w:w="772" w:type="dxa"/>
                  <w:vAlign w:val="center"/>
                </w:tcPr>
                <w:p w14:paraId="669B34CC" w14:textId="4640E78E" w:rsidR="00F34749" w:rsidRPr="001F6788" w:rsidRDefault="00F34749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2772" w:type="dxa"/>
                  <w:vAlign w:val="center"/>
                </w:tcPr>
                <w:p w14:paraId="6B456F31" w14:textId="20A71E44" w:rsidR="00F34749" w:rsidRPr="001F6788" w:rsidRDefault="00F34749" w:rsidP="00520EC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693" w:type="dxa"/>
                  <w:vAlign w:val="center"/>
                </w:tcPr>
                <w:p w14:paraId="61C79905" w14:textId="718DDE6D" w:rsidR="00F34749" w:rsidRPr="001F6788" w:rsidRDefault="00F34749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</w:tc>
            </w:tr>
            <w:tr w:rsidR="001F6788" w:rsidRPr="001F6788" w14:paraId="42F92619" w14:textId="77777777" w:rsidTr="000916B5">
              <w:tc>
                <w:tcPr>
                  <w:tcW w:w="493" w:type="dxa"/>
                  <w:vAlign w:val="center"/>
                </w:tcPr>
                <w:p w14:paraId="3D9827C5" w14:textId="77777777" w:rsidR="00536BF2" w:rsidRPr="001F6788" w:rsidRDefault="00536BF2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9</w:t>
                  </w:r>
                </w:p>
              </w:tc>
              <w:tc>
                <w:tcPr>
                  <w:tcW w:w="2693" w:type="dxa"/>
                  <w:vAlign w:val="center"/>
                </w:tcPr>
                <w:p w14:paraId="7FAB3D86" w14:textId="77777777" w:rsidR="005F6BC7" w:rsidRPr="001F6788" w:rsidRDefault="005F6BC7" w:rsidP="00520EC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  <w:p w14:paraId="113A93D9" w14:textId="02C35DC3" w:rsidR="00536BF2" w:rsidRPr="001F6788" w:rsidRDefault="00EB7266" w:rsidP="00520EC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New product development process - Methods and tools for new product development.</w:t>
                  </w:r>
                </w:p>
              </w:tc>
              <w:tc>
                <w:tcPr>
                  <w:tcW w:w="772" w:type="dxa"/>
                  <w:vAlign w:val="center"/>
                </w:tcPr>
                <w:p w14:paraId="0F46B929" w14:textId="77777777" w:rsidR="00536BF2" w:rsidRPr="001F6788" w:rsidRDefault="00536BF2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</w:tcPr>
                <w:p w14:paraId="273A1EC1" w14:textId="09F59D93" w:rsidR="00536BF2" w:rsidRPr="001F6788" w:rsidRDefault="00536BF2" w:rsidP="00520EC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Practical assignment: Analysis of examples from practice; Discussion of results and essays writing via the Moodle platform.</w:t>
                  </w:r>
                </w:p>
              </w:tc>
              <w:tc>
                <w:tcPr>
                  <w:tcW w:w="693" w:type="dxa"/>
                  <w:vAlign w:val="center"/>
                </w:tcPr>
                <w:p w14:paraId="7BBAA92D" w14:textId="77777777" w:rsidR="00536BF2" w:rsidRPr="001F6788" w:rsidRDefault="00536BF2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1F6788" w:rsidRPr="001F6788" w14:paraId="1872D92D" w14:textId="77777777" w:rsidTr="000916B5">
              <w:tc>
                <w:tcPr>
                  <w:tcW w:w="493" w:type="dxa"/>
                  <w:vAlign w:val="center"/>
                </w:tcPr>
                <w:p w14:paraId="6B376592" w14:textId="77777777" w:rsidR="00536BF2" w:rsidRPr="001F6788" w:rsidRDefault="00536BF2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10</w:t>
                  </w:r>
                </w:p>
              </w:tc>
              <w:tc>
                <w:tcPr>
                  <w:tcW w:w="2693" w:type="dxa"/>
                  <w:vAlign w:val="center"/>
                </w:tcPr>
                <w:p w14:paraId="79E7ABEC" w14:textId="77777777" w:rsidR="005F6BC7" w:rsidRPr="001F6788" w:rsidRDefault="005F6BC7" w:rsidP="00520EC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  <w:p w14:paraId="47407FBC" w14:textId="63F572BC" w:rsidR="00536BF2" w:rsidRPr="001F6788" w:rsidRDefault="005F6BC7" w:rsidP="00520EC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New product development strategies</w:t>
                  </w:r>
                  <w:r w:rsidRPr="001F6788">
                    <w:rPr>
                      <w:color w:val="000000" w:themeColor="text1"/>
                    </w:rPr>
                    <w:t xml:space="preserve">.                          </w:t>
                  </w: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Case study analysis.</w:t>
                  </w:r>
                </w:p>
              </w:tc>
              <w:tc>
                <w:tcPr>
                  <w:tcW w:w="772" w:type="dxa"/>
                  <w:vAlign w:val="center"/>
                </w:tcPr>
                <w:p w14:paraId="10712624" w14:textId="77777777" w:rsidR="00536BF2" w:rsidRPr="001F6788" w:rsidRDefault="00536BF2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</w:tcPr>
                <w:p w14:paraId="5FD0FA8F" w14:textId="6668F495" w:rsidR="00536BF2" w:rsidRPr="001F6788" w:rsidRDefault="00536BF2" w:rsidP="00520EC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Practical assignment: Analysis of examples from practice; Discussion of results and essays writing via the Moodle platform.</w:t>
                  </w:r>
                </w:p>
              </w:tc>
              <w:tc>
                <w:tcPr>
                  <w:tcW w:w="693" w:type="dxa"/>
                  <w:vAlign w:val="center"/>
                </w:tcPr>
                <w:p w14:paraId="6F2924BA" w14:textId="77777777" w:rsidR="00536BF2" w:rsidRPr="001F6788" w:rsidRDefault="00536BF2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1F6788" w:rsidRPr="001F6788" w14:paraId="35353FC0" w14:textId="77777777" w:rsidTr="000916B5">
              <w:tc>
                <w:tcPr>
                  <w:tcW w:w="493" w:type="dxa"/>
                  <w:vAlign w:val="center"/>
                </w:tcPr>
                <w:p w14:paraId="09025284" w14:textId="77777777" w:rsidR="00536BF2" w:rsidRPr="001F6788" w:rsidRDefault="00536BF2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11</w:t>
                  </w:r>
                </w:p>
              </w:tc>
              <w:tc>
                <w:tcPr>
                  <w:tcW w:w="2693" w:type="dxa"/>
                  <w:vAlign w:val="center"/>
                </w:tcPr>
                <w:p w14:paraId="39244A26" w14:textId="23BF34F2" w:rsidR="00536BF2" w:rsidRPr="001F6788" w:rsidRDefault="005F6BC7" w:rsidP="00520EC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 xml:space="preserve">New product development strategies.                          </w:t>
                  </w:r>
                </w:p>
              </w:tc>
              <w:tc>
                <w:tcPr>
                  <w:tcW w:w="772" w:type="dxa"/>
                  <w:vAlign w:val="center"/>
                </w:tcPr>
                <w:p w14:paraId="403D767C" w14:textId="77777777" w:rsidR="00536BF2" w:rsidRPr="001F6788" w:rsidRDefault="00536BF2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</w:tcPr>
                <w:p w14:paraId="10F7555B" w14:textId="247CF75D" w:rsidR="00536BF2" w:rsidRPr="001F6788" w:rsidRDefault="00536BF2" w:rsidP="00520EC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Practical assignment: Analysis of examples from practice; Discussion of results and essays writing via the Moodle platform.</w:t>
                  </w:r>
                </w:p>
              </w:tc>
              <w:tc>
                <w:tcPr>
                  <w:tcW w:w="693" w:type="dxa"/>
                  <w:vAlign w:val="center"/>
                </w:tcPr>
                <w:p w14:paraId="7B924385" w14:textId="77777777" w:rsidR="00536BF2" w:rsidRPr="001F6788" w:rsidRDefault="00536BF2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1F6788" w:rsidRPr="001F6788" w14:paraId="4C2A9C3A" w14:textId="77777777" w:rsidTr="000916B5">
              <w:tc>
                <w:tcPr>
                  <w:tcW w:w="493" w:type="dxa"/>
                  <w:vAlign w:val="center"/>
                </w:tcPr>
                <w:p w14:paraId="56DB7B18" w14:textId="77777777" w:rsidR="00536BF2" w:rsidRPr="001F6788" w:rsidRDefault="00536BF2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12</w:t>
                  </w:r>
                </w:p>
              </w:tc>
              <w:tc>
                <w:tcPr>
                  <w:tcW w:w="2693" w:type="dxa"/>
                  <w:vAlign w:val="center"/>
                </w:tcPr>
                <w:p w14:paraId="3D0E3976" w14:textId="474F6EEF" w:rsidR="00536BF2" w:rsidRPr="001F6788" w:rsidRDefault="005F6BC7" w:rsidP="00520EC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Reasons for success and failure of new products.</w:t>
                  </w:r>
                </w:p>
              </w:tc>
              <w:tc>
                <w:tcPr>
                  <w:tcW w:w="772" w:type="dxa"/>
                  <w:vAlign w:val="center"/>
                </w:tcPr>
                <w:p w14:paraId="65BF335D" w14:textId="77777777" w:rsidR="00536BF2" w:rsidRPr="001F6788" w:rsidRDefault="00536BF2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</w:tcPr>
                <w:p w14:paraId="73226C45" w14:textId="425477EB" w:rsidR="00536BF2" w:rsidRPr="001F6788" w:rsidRDefault="00536BF2" w:rsidP="00520EC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 xml:space="preserve">Presentation of </w:t>
                  </w:r>
                  <w:r w:rsidR="005F6BC7"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 xml:space="preserve">student </w:t>
                  </w: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project</w:t>
                  </w:r>
                  <w:r w:rsidR="005F6BC7"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s</w:t>
                  </w: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 xml:space="preserve"> - Strategies and processes of new product development.</w:t>
                  </w:r>
                </w:p>
              </w:tc>
              <w:tc>
                <w:tcPr>
                  <w:tcW w:w="693" w:type="dxa"/>
                  <w:vAlign w:val="center"/>
                </w:tcPr>
                <w:p w14:paraId="0AA08C14" w14:textId="77777777" w:rsidR="00536BF2" w:rsidRPr="001F6788" w:rsidRDefault="00536BF2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1F6788" w:rsidRPr="001F6788" w14:paraId="4B455479" w14:textId="77777777" w:rsidTr="000916B5">
              <w:tc>
                <w:tcPr>
                  <w:tcW w:w="493" w:type="dxa"/>
                  <w:vAlign w:val="center"/>
                </w:tcPr>
                <w:p w14:paraId="19B8496B" w14:textId="77777777" w:rsidR="005F6BC7" w:rsidRPr="001F6788" w:rsidRDefault="005F6BC7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13</w:t>
                  </w:r>
                </w:p>
              </w:tc>
              <w:tc>
                <w:tcPr>
                  <w:tcW w:w="2693" w:type="dxa"/>
                  <w:vAlign w:val="center"/>
                </w:tcPr>
                <w:p w14:paraId="4DE55A5F" w14:textId="779B6CEF" w:rsidR="005F6BC7" w:rsidRPr="001F6788" w:rsidRDefault="005F6BC7" w:rsidP="00520EC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New product development environment; Organizational culture.                                          Case study analysis.</w:t>
                  </w:r>
                </w:p>
              </w:tc>
              <w:tc>
                <w:tcPr>
                  <w:tcW w:w="772" w:type="dxa"/>
                  <w:vAlign w:val="center"/>
                </w:tcPr>
                <w:p w14:paraId="72C8D9CE" w14:textId="77777777" w:rsidR="005F6BC7" w:rsidRPr="001F6788" w:rsidRDefault="005F6BC7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</w:tcPr>
                <w:p w14:paraId="1E58B83D" w14:textId="726AC832" w:rsidR="005F6BC7" w:rsidRPr="001F6788" w:rsidRDefault="005F6BC7" w:rsidP="00520EC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Presentation of student projects - Strategies and processes of new product development.</w:t>
                  </w:r>
                </w:p>
              </w:tc>
              <w:tc>
                <w:tcPr>
                  <w:tcW w:w="693" w:type="dxa"/>
                  <w:vAlign w:val="center"/>
                </w:tcPr>
                <w:p w14:paraId="4CA0AE23" w14:textId="77777777" w:rsidR="005F6BC7" w:rsidRPr="001F6788" w:rsidRDefault="005F6BC7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1F6788" w:rsidRPr="001F6788" w14:paraId="48986064" w14:textId="77777777" w:rsidTr="000916B5">
              <w:tc>
                <w:tcPr>
                  <w:tcW w:w="493" w:type="dxa"/>
                  <w:vAlign w:val="center"/>
                </w:tcPr>
                <w:p w14:paraId="3DC6850B" w14:textId="77777777" w:rsidR="005F6BC7" w:rsidRPr="001F6788" w:rsidRDefault="005F6BC7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14</w:t>
                  </w:r>
                </w:p>
              </w:tc>
              <w:tc>
                <w:tcPr>
                  <w:tcW w:w="2693" w:type="dxa"/>
                  <w:vAlign w:val="center"/>
                </w:tcPr>
                <w:p w14:paraId="03EABDBB" w14:textId="3BE6F8B0" w:rsidR="005F6BC7" w:rsidRPr="001F6788" w:rsidRDefault="005F6BC7" w:rsidP="00520EC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New product development environment; Learning organization.                                          Case study analysis.</w:t>
                  </w:r>
                </w:p>
              </w:tc>
              <w:tc>
                <w:tcPr>
                  <w:tcW w:w="772" w:type="dxa"/>
                  <w:vAlign w:val="center"/>
                </w:tcPr>
                <w:p w14:paraId="5F7D7464" w14:textId="77777777" w:rsidR="005F6BC7" w:rsidRPr="001F6788" w:rsidRDefault="005F6BC7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</w:tcPr>
                <w:p w14:paraId="6AE708C7" w14:textId="5FAE76AB" w:rsidR="005F6BC7" w:rsidRPr="001F6788" w:rsidRDefault="005F6BC7" w:rsidP="00520EC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Presentation of student projects - Strategies and processes of new product development.</w:t>
                  </w:r>
                </w:p>
              </w:tc>
              <w:tc>
                <w:tcPr>
                  <w:tcW w:w="693" w:type="dxa"/>
                  <w:vAlign w:val="center"/>
                </w:tcPr>
                <w:p w14:paraId="3C489C13" w14:textId="77777777" w:rsidR="005F6BC7" w:rsidRPr="001F6788" w:rsidRDefault="005F6BC7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1F6788" w:rsidRPr="001F6788" w14:paraId="442D2C33" w14:textId="77777777" w:rsidTr="005F6BC7">
              <w:trPr>
                <w:trHeight w:val="515"/>
              </w:trPr>
              <w:tc>
                <w:tcPr>
                  <w:tcW w:w="493" w:type="dxa"/>
                  <w:vAlign w:val="center"/>
                </w:tcPr>
                <w:p w14:paraId="18B6ADDA" w14:textId="77777777" w:rsidR="00F34749" w:rsidRPr="001F6788" w:rsidRDefault="00F34749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15</w:t>
                  </w:r>
                </w:p>
              </w:tc>
              <w:tc>
                <w:tcPr>
                  <w:tcW w:w="2693" w:type="dxa"/>
                  <w:vAlign w:val="center"/>
                </w:tcPr>
                <w:p w14:paraId="33384FA6" w14:textId="3E80FDA8" w:rsidR="00F34749" w:rsidRPr="001F6788" w:rsidRDefault="005F6BC7" w:rsidP="00520EC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Test 2</w:t>
                  </w:r>
                </w:p>
              </w:tc>
              <w:tc>
                <w:tcPr>
                  <w:tcW w:w="772" w:type="dxa"/>
                  <w:vAlign w:val="center"/>
                </w:tcPr>
                <w:p w14:paraId="125469C6" w14:textId="68E9B76D" w:rsidR="00F34749" w:rsidRPr="001F6788" w:rsidRDefault="00F34749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2772" w:type="dxa"/>
                  <w:vAlign w:val="center"/>
                </w:tcPr>
                <w:p w14:paraId="4B6A9BEF" w14:textId="29E8F41D" w:rsidR="00F34749" w:rsidRPr="001F6788" w:rsidRDefault="00F34749" w:rsidP="00520EC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693" w:type="dxa"/>
                  <w:vAlign w:val="center"/>
                </w:tcPr>
                <w:p w14:paraId="53ECF2D8" w14:textId="430B7735" w:rsidR="00F34749" w:rsidRPr="001F6788" w:rsidRDefault="00F34749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</w:tc>
            </w:tr>
          </w:tbl>
          <w:p w14:paraId="1405714E" w14:textId="77777777" w:rsidR="007868FB" w:rsidRPr="001F6788" w:rsidRDefault="007868FB" w:rsidP="00520EC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7F1DC2" w:rsidRPr="007F1DC2" w14:paraId="31415567" w14:textId="77777777" w:rsidTr="4CACD009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C52F9E9" w14:textId="77777777" w:rsidR="007868FB" w:rsidRPr="001F6788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lastRenderedPageBreak/>
              <w:t>Format of instruction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14:paraId="364A26E7" w14:textId="6193027B" w:rsidR="007868FB" w:rsidRPr="001F6788" w:rsidRDefault="005F6BC7" w:rsidP="00E82EA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en-GB"/>
              </w:rPr>
              <w:t>X</w:t>
            </w:r>
            <w:r w:rsidR="007868FB" w:rsidRPr="001F6788">
              <w:rPr>
                <w:b w:val="0"/>
                <w:color w:val="000000" w:themeColor="text1"/>
                <w:sz w:val="20"/>
                <w:szCs w:val="20"/>
                <w:lang w:val="en-GB"/>
              </w:rPr>
              <w:t xml:space="preserve"> lectures</w:t>
            </w:r>
          </w:p>
          <w:p w14:paraId="55C33BCA" w14:textId="3CD56332" w:rsidR="007868FB" w:rsidRPr="001F6788" w:rsidRDefault="005F6BC7" w:rsidP="00E82EA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en-GB"/>
              </w:rPr>
              <w:t>X</w:t>
            </w:r>
            <w:r w:rsidR="007868FB" w:rsidRPr="001F6788">
              <w:rPr>
                <w:b w:val="0"/>
                <w:color w:val="000000" w:themeColor="text1"/>
                <w:sz w:val="20"/>
                <w:szCs w:val="20"/>
                <w:lang w:val="en-GB"/>
              </w:rPr>
              <w:t xml:space="preserve"> seminars and workshops</w:t>
            </w:r>
          </w:p>
          <w:p w14:paraId="3DD9A659" w14:textId="232813C2" w:rsidR="007868FB" w:rsidRPr="001F6788" w:rsidRDefault="005F6BC7" w:rsidP="00E82EA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en-GB"/>
              </w:rPr>
              <w:t>X</w:t>
            </w:r>
            <w:r w:rsidR="007868FB" w:rsidRPr="001F6788">
              <w:rPr>
                <w:b w:val="0"/>
                <w:color w:val="000000" w:themeColor="text1"/>
                <w:sz w:val="20"/>
                <w:szCs w:val="20"/>
                <w:lang w:val="en-GB"/>
              </w:rPr>
              <w:t xml:space="preserve"> exercises  </w:t>
            </w:r>
          </w:p>
          <w:p w14:paraId="61CF88BC" w14:textId="77777777" w:rsidR="007868FB" w:rsidRPr="001F6788" w:rsidRDefault="007868FB" w:rsidP="00E82EA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en-GB"/>
              </w:rPr>
              <w:t>☐</w:t>
            </w:r>
            <w:r w:rsidRPr="001F6788">
              <w:rPr>
                <w:b w:val="0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1F6788">
              <w:rPr>
                <w:b w:val="0"/>
                <w:i/>
                <w:color w:val="000000" w:themeColor="text1"/>
                <w:sz w:val="20"/>
                <w:szCs w:val="20"/>
                <w:lang w:val="en-GB"/>
              </w:rPr>
              <w:t>on line</w:t>
            </w:r>
            <w:r w:rsidRPr="001F6788">
              <w:rPr>
                <w:b w:val="0"/>
                <w:color w:val="000000" w:themeColor="text1"/>
                <w:sz w:val="20"/>
                <w:szCs w:val="20"/>
                <w:lang w:val="en-GB"/>
              </w:rPr>
              <w:t xml:space="preserve"> in entirety</w:t>
            </w:r>
          </w:p>
          <w:p w14:paraId="71BD7D6B" w14:textId="030A4D64" w:rsidR="007868FB" w:rsidRPr="001F6788" w:rsidRDefault="005F6BC7" w:rsidP="00E82EA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en-GB"/>
              </w:rPr>
              <w:t>X</w:t>
            </w:r>
            <w:r w:rsidR="007868FB" w:rsidRPr="001F6788">
              <w:rPr>
                <w:b w:val="0"/>
                <w:color w:val="000000" w:themeColor="text1"/>
                <w:sz w:val="20"/>
                <w:szCs w:val="20"/>
                <w:lang w:val="en-GB"/>
              </w:rPr>
              <w:t xml:space="preserve"> partial e-learning</w:t>
            </w:r>
          </w:p>
          <w:p w14:paraId="0D816C02" w14:textId="77777777" w:rsidR="007868FB" w:rsidRPr="001F6788" w:rsidRDefault="007868FB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Segoe UI Symbol" w:eastAsia="MS Gothic" w:hAnsi="Segoe UI Symbol" w:cs="Segoe UI Symbol"/>
                <w:color w:val="000000" w:themeColor="text1"/>
                <w:sz w:val="20"/>
                <w:szCs w:val="20"/>
                <w:lang w:val="en-GB"/>
              </w:rPr>
              <w:t>☐</w:t>
            </w: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field work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39193F33" w14:textId="0DD9F31F" w:rsidR="007868FB" w:rsidRPr="001F6788" w:rsidRDefault="005F6BC7" w:rsidP="00E82EA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en-GB"/>
              </w:rPr>
              <w:t>X</w:t>
            </w:r>
            <w:r w:rsidR="007868FB" w:rsidRPr="001F6788">
              <w:rPr>
                <w:b w:val="0"/>
                <w:color w:val="000000" w:themeColor="text1"/>
                <w:sz w:val="20"/>
                <w:szCs w:val="20"/>
                <w:lang w:val="en-GB"/>
              </w:rPr>
              <w:t xml:space="preserve"> independent assignments</w:t>
            </w:r>
          </w:p>
          <w:p w14:paraId="189A6364" w14:textId="19ADE018" w:rsidR="007868FB" w:rsidRPr="001F6788" w:rsidRDefault="005F6BC7" w:rsidP="00E82EA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en-GB"/>
              </w:rPr>
              <w:t>X</w:t>
            </w:r>
            <w:r w:rsidR="007868FB" w:rsidRPr="001F6788">
              <w:rPr>
                <w:b w:val="0"/>
                <w:color w:val="000000" w:themeColor="text1"/>
                <w:sz w:val="20"/>
                <w:szCs w:val="20"/>
                <w:lang w:val="en-GB"/>
              </w:rPr>
              <w:t xml:space="preserve"> multimedia </w:t>
            </w:r>
          </w:p>
          <w:p w14:paraId="75E3C153" w14:textId="77777777" w:rsidR="007868FB" w:rsidRPr="001F6788" w:rsidRDefault="007868FB" w:rsidP="00E82EA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en-GB"/>
              </w:rPr>
              <w:t>☐</w:t>
            </w:r>
            <w:r w:rsidRPr="001F6788">
              <w:rPr>
                <w:b w:val="0"/>
                <w:color w:val="000000" w:themeColor="text1"/>
                <w:sz w:val="20"/>
                <w:szCs w:val="20"/>
                <w:lang w:val="en-GB"/>
              </w:rPr>
              <w:t xml:space="preserve"> laboratory</w:t>
            </w:r>
          </w:p>
          <w:p w14:paraId="3D7C90BA" w14:textId="77777777" w:rsidR="007868FB" w:rsidRPr="001F6788" w:rsidRDefault="007868FB" w:rsidP="00E82EA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en-GB"/>
              </w:rPr>
              <w:t>☐</w:t>
            </w:r>
            <w:r w:rsidRPr="001F6788">
              <w:rPr>
                <w:b w:val="0"/>
                <w:color w:val="000000" w:themeColor="text1"/>
                <w:sz w:val="20"/>
                <w:szCs w:val="20"/>
                <w:lang w:val="en-GB"/>
              </w:rPr>
              <w:t xml:space="preserve"> work with mentor</w:t>
            </w:r>
          </w:p>
          <w:p w14:paraId="6EC907E9" w14:textId="3BE722A0" w:rsidR="007868FB" w:rsidRPr="001F6788" w:rsidRDefault="007868FB" w:rsidP="00F6226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Segoe UI Symbol" w:eastAsia="MS Gothic" w:hAnsi="Segoe UI Symbol" w:cs="Segoe UI Symbol"/>
                <w:color w:val="000000" w:themeColor="text1"/>
                <w:sz w:val="20"/>
                <w:szCs w:val="20"/>
                <w:lang w:val="en-GB"/>
              </w:rPr>
              <w:t>☐</w:t>
            </w:r>
            <w:r w:rsidR="005F6BC7" w:rsidRPr="001F6788">
              <w:rPr>
                <w:rFonts w:ascii="Segoe UI Symbol" w:eastAsia="MS Gothic" w:hAnsi="Segoe UI Symbol" w:cs="Segoe UI Symbol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="005F6BC7" w:rsidRPr="001F67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</w:t>
            </w:r>
            <w:r w:rsidR="005F6BC7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other</w:t>
            </w:r>
            <w:r w:rsidR="005F6BC7" w:rsidRPr="001F67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</w:t>
            </w:r>
            <w:r w:rsidR="005F6BC7" w:rsidRPr="001F678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5F6BC7" w:rsidRPr="001F6788">
              <w:rPr>
                <w:rFonts w:ascii="Arial" w:hAnsi="Arial" w:cs="Arial"/>
                <w:b/>
                <w:color w:val="000000" w:themeColor="text1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7F1DC2" w:rsidRPr="007F1DC2" w14:paraId="7D5C2D8F" w14:textId="77777777" w:rsidTr="4CACD009">
        <w:trPr>
          <w:trHeight w:val="57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32762FA7" w14:textId="77777777" w:rsidR="007868FB" w:rsidRPr="001F6788" w:rsidRDefault="007868FB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14:paraId="7B0EEE55" w14:textId="77777777" w:rsidR="007868FB" w:rsidRPr="001F6788" w:rsidRDefault="007868FB" w:rsidP="00E82EA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06DA3CD3" w14:textId="77777777" w:rsidR="007868FB" w:rsidRPr="001F6788" w:rsidRDefault="007868FB" w:rsidP="00E82EA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7F1DC2" w:rsidRPr="007F1DC2" w14:paraId="491F2404" w14:textId="77777777" w:rsidTr="4CACD009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44CCF05" w14:textId="77777777" w:rsidR="007868FB" w:rsidRPr="001F6788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Student</w:t>
            </w:r>
            <w:r w:rsidRPr="001F6788">
              <w:rPr>
                <w:rStyle w:val="Referencakomentara"/>
                <w:rFonts w:ascii="Times New Roman" w:hAnsi="Times New Roman"/>
                <w:color w:val="000000" w:themeColor="text1"/>
                <w:lang w:val="en-GB"/>
              </w:rPr>
              <w:t xml:space="preserve"> </w:t>
            </w: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responsibilities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52B3B8E" w14:textId="0AB26B4D" w:rsidR="005F6BC7" w:rsidRPr="001F6788" w:rsidRDefault="005F6BC7" w:rsidP="005F6BC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In </w:t>
            </w:r>
            <w:r w:rsidR="003B3FDB" w:rsidRPr="003B3FDB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order to obtain the signature right, a student must attend classes regularly (minimum 50% attenda</w:t>
            </w:r>
            <w:r w:rsidR="003B3FDB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nce at lectures and exercises),</w:t>
            </w: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student must actively participate in classes (case studies </w:t>
            </w:r>
            <w:r w:rsidR="00D72B2B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analysis </w:t>
            </w: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and </w:t>
            </w:r>
            <w:r w:rsidR="00D72B2B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writing </w:t>
            </w:r>
            <w:r w:rsidR="00CE3FF9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essays) and submit an individual seminar </w:t>
            </w:r>
            <w:r w:rsidR="00462721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essay</w:t>
            </w:r>
            <w:r w:rsidR="00CE3FF9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,</w:t>
            </w: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="00CE3FF9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as well as a</w:t>
            </w: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group project in the prescribed time.</w:t>
            </w:r>
          </w:p>
          <w:p w14:paraId="21AEC743" w14:textId="36987214" w:rsidR="005F6BC7" w:rsidRPr="001F6788" w:rsidRDefault="005F6BC7" w:rsidP="005F6BC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Under active participation in classes, it is considered that the student has done 50% of all activities within the class.</w:t>
            </w:r>
          </w:p>
        </w:tc>
      </w:tr>
      <w:tr w:rsidR="007F1DC2" w:rsidRPr="007F1DC2" w14:paraId="0562807B" w14:textId="77777777" w:rsidTr="4CACD009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B57CA7" w14:textId="77777777" w:rsidR="007868FB" w:rsidRPr="001F6788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Screening student work </w:t>
            </w:r>
            <w:r w:rsidRPr="001F6788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en-GB"/>
              </w:rPr>
              <w:t>(name the proportion of ECTS credits for each</w:t>
            </w:r>
            <w:r w:rsidRPr="001F6788">
              <w:rPr>
                <w:rStyle w:val="Referencakomentara"/>
                <w:rFonts w:ascii="Times New Roman" w:hAnsi="Times New Roman"/>
                <w:color w:val="000000" w:themeColor="text1"/>
                <w:lang w:val="en-GB"/>
              </w:rPr>
              <w:t xml:space="preserve"> </w:t>
            </w:r>
            <w:r w:rsidRPr="001F6788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en-GB"/>
              </w:rPr>
              <w:t xml:space="preserve">activity so that the total number of ECTS credits is equal to the </w:t>
            </w:r>
            <w:r w:rsidRPr="001F6788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en-GB"/>
              </w:rPr>
              <w:lastRenderedPageBreak/>
              <w:t>ECTS value of the course)</w:t>
            </w:r>
          </w:p>
        </w:tc>
        <w:tc>
          <w:tcPr>
            <w:tcW w:w="140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7BEC49" w14:textId="77777777" w:rsidR="007868FB" w:rsidRPr="001F6788" w:rsidRDefault="007868FB" w:rsidP="00E82EA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b w:val="0"/>
                <w:color w:val="000000" w:themeColor="text1"/>
                <w:sz w:val="20"/>
                <w:szCs w:val="20"/>
                <w:lang w:val="en-GB"/>
              </w:rPr>
              <w:lastRenderedPageBreak/>
              <w:t>Class attendance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246949" w14:textId="280A6861" w:rsidR="007868FB" w:rsidRPr="001F6788" w:rsidRDefault="00A02415" w:rsidP="00CE3FF9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>
              <w:rPr>
                <w:b w:val="0"/>
                <w:color w:val="000000" w:themeColor="text1"/>
                <w:sz w:val="20"/>
                <w:szCs w:val="20"/>
                <w:lang w:val="en-GB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FE7FB46" w14:textId="77777777" w:rsidR="007868FB" w:rsidRPr="001F6788" w:rsidRDefault="007868FB" w:rsidP="00E82EA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b w:val="0"/>
                <w:color w:val="000000" w:themeColor="text1"/>
                <w:sz w:val="20"/>
                <w:szCs w:val="20"/>
                <w:lang w:val="en-GB"/>
              </w:rPr>
              <w:t>Research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19F7989" w14:textId="08720B17" w:rsidR="007868FB" w:rsidRPr="001F6788" w:rsidRDefault="007868FB" w:rsidP="00E82EA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66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E062CBA" w14:textId="77777777" w:rsidR="007868FB" w:rsidRPr="001F6788" w:rsidRDefault="007868FB" w:rsidP="00E82EA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b w:val="0"/>
                <w:color w:val="000000" w:themeColor="text1"/>
                <w:sz w:val="20"/>
                <w:szCs w:val="20"/>
                <w:lang w:val="en-GB"/>
              </w:rPr>
              <w:t>Practical training</w:t>
            </w:r>
          </w:p>
        </w:tc>
        <w:tc>
          <w:tcPr>
            <w:tcW w:w="118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EE98A3" w14:textId="1A2014B9" w:rsidR="007868FB" w:rsidRPr="001F6788" w:rsidRDefault="007868FB" w:rsidP="00E82EA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7F1DC2" w:rsidRPr="007F1DC2" w14:paraId="18F38A64" w14:textId="77777777" w:rsidTr="4CACD009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2EE7AB4D" w14:textId="77777777" w:rsidR="007868FB" w:rsidRPr="001F6788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08A380CB" w14:textId="77777777" w:rsidR="007868FB" w:rsidRPr="001F6788" w:rsidRDefault="007868FB" w:rsidP="00E82EA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b w:val="0"/>
                <w:color w:val="000000" w:themeColor="text1"/>
                <w:sz w:val="20"/>
                <w:szCs w:val="20"/>
                <w:lang w:val="en-GB"/>
              </w:rPr>
              <w:t>Experimental work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03909ABB" w14:textId="77777777" w:rsidR="007868FB" w:rsidRPr="001F6788" w:rsidRDefault="007868FB" w:rsidP="00E82EA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5D8CA723" w14:textId="77777777" w:rsidR="007868FB" w:rsidRPr="001F6788" w:rsidRDefault="007868FB" w:rsidP="00E82EA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b w:val="0"/>
                <w:color w:val="000000" w:themeColor="text1"/>
                <w:sz w:val="20"/>
                <w:szCs w:val="20"/>
                <w:lang w:val="en-GB"/>
              </w:rPr>
              <w:t>Report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335CC158" w14:textId="77777777" w:rsidR="007868FB" w:rsidRPr="001F6788" w:rsidRDefault="007868FB" w:rsidP="00E82EA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</w:p>
          <w:p w14:paraId="77F4D42F" w14:textId="30F147D0" w:rsidR="00CE3FF9" w:rsidRPr="001F6788" w:rsidRDefault="00CE3FF9" w:rsidP="00E82EA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067D138D" w14:textId="77777777" w:rsidR="007868FB" w:rsidRPr="001F6788" w:rsidRDefault="00FD04FD" w:rsidP="00E82EA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b w:val="0"/>
                <w:color w:val="000000" w:themeColor="text1"/>
                <w:sz w:val="20"/>
                <w:szCs w:val="20"/>
                <w:lang w:val="en-GB"/>
              </w:rPr>
              <w:t>Case study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763C119" w14:textId="643AAED7" w:rsidR="007868FB" w:rsidRPr="001F6788" w:rsidRDefault="00CE3FF9" w:rsidP="00E82EA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b w:val="0"/>
                <w:color w:val="000000" w:themeColor="text1"/>
                <w:sz w:val="20"/>
                <w:szCs w:val="20"/>
                <w:lang w:val="en-GB"/>
              </w:rPr>
              <w:t>0,5</w:t>
            </w:r>
          </w:p>
        </w:tc>
      </w:tr>
      <w:tr w:rsidR="007F1DC2" w:rsidRPr="007F1DC2" w14:paraId="4FA69CAD" w14:textId="77777777" w:rsidTr="4CACD009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5210DB8B" w14:textId="77777777" w:rsidR="007868FB" w:rsidRPr="001F6788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6BC34CB1" w14:textId="77777777" w:rsidR="007868FB" w:rsidRPr="001F6788" w:rsidRDefault="007868FB" w:rsidP="00E82EA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b w:val="0"/>
                <w:color w:val="000000" w:themeColor="text1"/>
                <w:sz w:val="20"/>
                <w:szCs w:val="20"/>
                <w:lang w:val="en-GB"/>
              </w:rPr>
              <w:t>Essay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3E622367" w14:textId="36FF859C" w:rsidR="007868FB" w:rsidRPr="001F6788" w:rsidRDefault="00CE3FF9" w:rsidP="003B3FDB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b w:val="0"/>
                <w:color w:val="000000" w:themeColor="text1"/>
                <w:sz w:val="20"/>
                <w:szCs w:val="20"/>
                <w:lang w:val="en-GB"/>
              </w:rPr>
              <w:t>0,</w:t>
            </w:r>
            <w:r w:rsidR="003B3FDB">
              <w:rPr>
                <w:b w:val="0"/>
                <w:color w:val="000000" w:themeColor="text1"/>
                <w:sz w:val="20"/>
                <w:szCs w:val="20"/>
                <w:lang w:val="en-GB"/>
              </w:rPr>
              <w:t>5</w:t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55F4FF0F" w14:textId="77777777" w:rsidR="007868FB" w:rsidRPr="001F6788" w:rsidRDefault="007868FB" w:rsidP="00E82EA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b w:val="0"/>
                <w:color w:val="000000" w:themeColor="text1"/>
                <w:sz w:val="20"/>
                <w:szCs w:val="20"/>
                <w:lang w:val="en-GB"/>
              </w:rPr>
              <w:t>Seminar essay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32E9B7B8" w14:textId="71124E52" w:rsidR="007868FB" w:rsidRPr="001F6788" w:rsidRDefault="00CE3FF9" w:rsidP="00E82EA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b w:val="0"/>
                <w:color w:val="000000" w:themeColor="text1"/>
                <w:sz w:val="20"/>
                <w:szCs w:val="20"/>
                <w:lang w:val="en-GB"/>
              </w:rPr>
              <w:t>0,5</w:t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4B39DC71" w14:textId="77777777" w:rsidR="007868FB" w:rsidRPr="001F6788" w:rsidRDefault="00931C37" w:rsidP="00E82EA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b w:val="0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1F6788">
              <w:rPr>
                <w:b w:val="0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1F6788">
              <w:rPr>
                <w:b w:val="0"/>
                <w:color w:val="000000" w:themeColor="text1"/>
                <w:sz w:val="20"/>
                <w:szCs w:val="20"/>
                <w:lang w:val="en-GB"/>
              </w:rPr>
            </w:r>
            <w:r w:rsidRPr="001F6788">
              <w:rPr>
                <w:b w:val="0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1F6788">
              <w:rPr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1F6788">
              <w:rPr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1F6788">
              <w:rPr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1F6788">
              <w:rPr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1F6788">
              <w:rPr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F6788">
              <w:rPr>
                <w:b w:val="0"/>
                <w:color w:val="000000" w:themeColor="text1"/>
                <w:sz w:val="20"/>
                <w:szCs w:val="20"/>
                <w:lang w:val="en-GB"/>
              </w:rPr>
              <w:fldChar w:fldCharType="end"/>
            </w:r>
            <w:r w:rsidR="007868FB" w:rsidRPr="001F6788">
              <w:rPr>
                <w:b w:val="0"/>
                <w:color w:val="000000" w:themeColor="text1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5CAC9A6" w14:textId="5BC7CCDB" w:rsidR="007868FB" w:rsidRPr="001F6788" w:rsidRDefault="007868FB" w:rsidP="00E82EA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7F1DC2" w:rsidRPr="007F1DC2" w14:paraId="5F2047B1" w14:textId="77777777" w:rsidTr="4CACD009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45D57B9A" w14:textId="77777777" w:rsidR="007868FB" w:rsidRPr="001F6788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29F3AC39" w14:textId="77777777" w:rsidR="007868FB" w:rsidRPr="001F6788" w:rsidRDefault="007868FB" w:rsidP="00E82EA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b w:val="0"/>
                <w:color w:val="000000" w:themeColor="text1"/>
                <w:sz w:val="20"/>
                <w:szCs w:val="20"/>
                <w:lang w:val="en-GB"/>
              </w:rPr>
              <w:t>Tests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0422C20E" w14:textId="04BD61D4" w:rsidR="007868FB" w:rsidRPr="001F6788" w:rsidRDefault="00DA7BD9" w:rsidP="00CE3FF9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b w:val="0"/>
                <w:color w:val="000000" w:themeColor="text1"/>
                <w:sz w:val="20"/>
                <w:szCs w:val="20"/>
                <w:lang w:val="en-GB"/>
              </w:rPr>
              <w:t>1</w:t>
            </w:r>
            <w:r w:rsidR="00CE3FF9" w:rsidRPr="001F6788">
              <w:rPr>
                <w:b w:val="0"/>
                <w:color w:val="000000" w:themeColor="text1"/>
                <w:sz w:val="20"/>
                <w:szCs w:val="20"/>
                <w:lang w:val="en-GB"/>
              </w:rPr>
              <w:t>,5</w:t>
            </w:r>
            <w:r w:rsidR="00F34749" w:rsidRPr="001F6788">
              <w:rPr>
                <w:b w:val="0"/>
                <w:color w:val="000000" w:themeColor="text1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447B412B" w14:textId="77777777" w:rsidR="007868FB" w:rsidRPr="001F6788" w:rsidRDefault="007868FB" w:rsidP="00E82EA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b w:val="0"/>
                <w:color w:val="000000" w:themeColor="text1"/>
                <w:sz w:val="20"/>
                <w:szCs w:val="20"/>
                <w:lang w:val="en-GB"/>
              </w:rPr>
              <w:t>Oral exam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477FDD4C" w14:textId="1E636798" w:rsidR="007868FB" w:rsidRPr="001F6788" w:rsidRDefault="007868FB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0F597BD0" w14:textId="77777777" w:rsidR="007868FB" w:rsidRPr="001F6788" w:rsidRDefault="00931C37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1F678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1F678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1F678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1F678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1F678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fldChar w:fldCharType="end"/>
            </w:r>
            <w:r w:rsidR="007868FB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EF8DCF" w14:textId="1B0ACA9F" w:rsidR="007868FB" w:rsidRPr="001F6788" w:rsidRDefault="007868FB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7F1DC2" w:rsidRPr="007F1DC2" w14:paraId="49A36CDE" w14:textId="77777777" w:rsidTr="4CACD009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746B3720" w14:textId="77777777" w:rsidR="007868FB" w:rsidRPr="001F6788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02EC10F" w14:textId="77777777" w:rsidR="007868FB" w:rsidRPr="001F6788" w:rsidRDefault="007868FB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Written exam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B12ECC" w14:textId="77777777" w:rsidR="007868FB" w:rsidRPr="001F6788" w:rsidRDefault="007868FB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276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5D137D" w14:textId="77777777" w:rsidR="007868FB" w:rsidRPr="001F6788" w:rsidRDefault="007868FB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Project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1C171E9" w14:textId="6689E23F" w:rsidR="007868FB" w:rsidRPr="001F6788" w:rsidRDefault="00CE3FF9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1</w:t>
            </w:r>
          </w:p>
        </w:tc>
        <w:tc>
          <w:tcPr>
            <w:tcW w:w="166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53BC6C6" w14:textId="77777777" w:rsidR="007868FB" w:rsidRPr="001F6788" w:rsidRDefault="00931C37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1F678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1F678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1F678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1F678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1F678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fldChar w:fldCharType="end"/>
            </w:r>
            <w:r w:rsidR="007868FB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1454637" w14:textId="080C002B" w:rsidR="007868FB" w:rsidRPr="001F6788" w:rsidRDefault="007868FB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7F1DC2" w:rsidRPr="007F1DC2" w14:paraId="60BC952E" w14:textId="77777777" w:rsidTr="4CACD009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D946607" w14:textId="77777777" w:rsidR="007868FB" w:rsidRPr="001F6788" w:rsidRDefault="007868FB" w:rsidP="00E82EA3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Grading and evaluating student work in class and at the final exam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AF7F851" w14:textId="5778C30B" w:rsidR="00CE3FF9" w:rsidRPr="001F6788" w:rsidRDefault="00255EED" w:rsidP="00CE3FF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K</w:t>
            </w:r>
            <w:r w:rsidR="00CE3FF9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nowledge</w:t>
            </w: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(learning outcomes) assessment </w:t>
            </w:r>
            <w:r w:rsidR="00CE3FF9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through:</w:t>
            </w:r>
          </w:p>
          <w:p w14:paraId="15FE3E8E" w14:textId="09A66352" w:rsidR="00CE3FF9" w:rsidRPr="001F6788" w:rsidRDefault="00CE3FF9" w:rsidP="00CE3FF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- 2 </w:t>
            </w:r>
            <w:r w:rsidR="00255EED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written </w:t>
            </w:r>
            <w:r w:rsidR="00C26C9D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or oral </w:t>
            </w:r>
            <w:r w:rsidR="00255EED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tests</w:t>
            </w: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or, alter</w:t>
            </w:r>
            <w:r w:rsidR="00255EED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natively, a final written and/</w:t>
            </w: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or oral exam,</w:t>
            </w:r>
          </w:p>
          <w:p w14:paraId="55B27C44" w14:textId="02CE54E1" w:rsidR="00CE3FF9" w:rsidRPr="001F6788" w:rsidRDefault="00CE3FF9" w:rsidP="00CE3FF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- individual work in the preparation of essays and </w:t>
            </w:r>
            <w:r w:rsidR="00255EED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analysis</w:t>
            </w: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of case studies and</w:t>
            </w:r>
          </w:p>
          <w:p w14:paraId="5646C61E" w14:textId="616142C8" w:rsidR="00CE3FF9" w:rsidRPr="001F6788" w:rsidRDefault="00CE3FF9" w:rsidP="00CE3FF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- preparation of individual seminar </w:t>
            </w:r>
            <w:r w:rsidR="00462721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essay</w:t>
            </w:r>
            <w:r w:rsidR="00255EED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and group </w:t>
            </w:r>
            <w:r w:rsidR="00255EED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student project</w:t>
            </w: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.</w:t>
            </w:r>
          </w:p>
          <w:p w14:paraId="06149E0C" w14:textId="51DE97C9" w:rsidR="00255EED" w:rsidRPr="001F6788" w:rsidRDefault="00255EED" w:rsidP="00255EE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  <w:p w14:paraId="0E3419D3" w14:textId="4FDA0E4C" w:rsidR="00255EED" w:rsidRPr="001F6788" w:rsidRDefault="00255EED" w:rsidP="00255EE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The course grade structure:</w:t>
            </w:r>
          </w:p>
          <w:p w14:paraId="7FCF7489" w14:textId="0DE05513" w:rsidR="00255EED" w:rsidRPr="001F6788" w:rsidRDefault="00255EED" w:rsidP="00255EE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- 2 </w:t>
            </w:r>
            <w:r w:rsidR="00C26C9D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written or oral </w:t>
            </w: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tests during the semester or final </w:t>
            </w:r>
            <w:r w:rsidR="00C26C9D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written and/or oral </w:t>
            </w: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exam (min. threshold 50%) =&gt; share of 40% in the total grade</w:t>
            </w:r>
          </w:p>
          <w:p w14:paraId="54B6B783" w14:textId="12634816" w:rsidR="00255EED" w:rsidRPr="001F6788" w:rsidRDefault="00255EED" w:rsidP="00255EE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- individual work in the preparation of essays and analysis of case studies =&gt; share of 20% in the total grade</w:t>
            </w:r>
          </w:p>
          <w:p w14:paraId="1213CFA7" w14:textId="278578AC" w:rsidR="00CE3FF9" w:rsidRPr="001F6788" w:rsidRDefault="00255EED" w:rsidP="00255EE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- preparation of individual seminar </w:t>
            </w:r>
            <w:r w:rsidR="00462721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essay </w:t>
            </w: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and group student project =&gt; share of 40% in the total grade.</w:t>
            </w:r>
          </w:p>
          <w:p w14:paraId="54CBEA37" w14:textId="77777777" w:rsidR="00CE3FF9" w:rsidRPr="001F6788" w:rsidRDefault="00CE3FF9" w:rsidP="00FD04F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  <w:p w14:paraId="6048D658" w14:textId="1501DA1E" w:rsidR="00255EED" w:rsidRPr="001F6788" w:rsidRDefault="00255EED" w:rsidP="00255EE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The exam is considered passed if the student</w:t>
            </w:r>
            <w:r w:rsidR="00462721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has</w:t>
            </w: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:</w:t>
            </w:r>
          </w:p>
          <w:p w14:paraId="34A48EF6" w14:textId="21171446" w:rsidR="00A02415" w:rsidRDefault="00255EED" w:rsidP="00255EE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- </w:t>
            </w:r>
            <w:r w:rsidR="00A02415" w:rsidRPr="00A02415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fulfilled all obligations </w:t>
            </w:r>
            <w:r w:rsidR="00A02415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regarding obtaining </w:t>
            </w:r>
            <w:r w:rsidR="00A02415" w:rsidRPr="00A02415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signature </w:t>
            </w:r>
            <w:r w:rsidR="00A02415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right </w:t>
            </w:r>
            <w:r w:rsidR="00A02415" w:rsidRPr="00A02415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(presence and activity)</w:t>
            </w:r>
          </w:p>
          <w:p w14:paraId="6553D3AF" w14:textId="7D4AF668" w:rsidR="00255EED" w:rsidRPr="001F6788" w:rsidRDefault="00A02415" w:rsidP="00255EE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- </w:t>
            </w:r>
            <w:r w:rsidR="00255EED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on average achieved a passing grade (minimum 50%) from two tests or final exam</w:t>
            </w:r>
          </w:p>
          <w:p w14:paraId="5BECBD56" w14:textId="027CB0FA" w:rsidR="00255EED" w:rsidRPr="001F6788" w:rsidRDefault="00255EED" w:rsidP="00255EE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- submitted individual seminar </w:t>
            </w:r>
            <w:r w:rsidR="00462721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essay</w:t>
            </w: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and group student project, in the given terms, which were positively evaluated</w:t>
            </w:r>
          </w:p>
          <w:p w14:paraId="49B797FA" w14:textId="3C234DD6" w:rsidR="00CE3FF9" w:rsidRPr="001F6788" w:rsidRDefault="00255EED" w:rsidP="00255EE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- completed a minimum of 50% of all activities within the class.</w:t>
            </w:r>
          </w:p>
          <w:p w14:paraId="316DE794" w14:textId="77777777" w:rsidR="00255EED" w:rsidRPr="001F6788" w:rsidRDefault="00255EED" w:rsidP="00255EE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  <w:p w14:paraId="235AD286" w14:textId="77777777" w:rsidR="00255EED" w:rsidRPr="001F6788" w:rsidRDefault="00255EED" w:rsidP="00255EED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Score thresholds and the formation of an appropriate grade from the course based on the total points achieved in all tests of knowledge in the course:</w:t>
            </w:r>
          </w:p>
          <w:p w14:paraId="6E4B2855" w14:textId="77777777" w:rsidR="00255EED" w:rsidRPr="001F6788" w:rsidRDefault="00255EED" w:rsidP="00255EED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0 - 49% - insufficient (1)</w:t>
            </w:r>
          </w:p>
          <w:p w14:paraId="545733EC" w14:textId="77777777" w:rsidR="00255EED" w:rsidRPr="001F6788" w:rsidRDefault="00255EED" w:rsidP="00255EED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50 - 62% - sufficient (2)</w:t>
            </w:r>
          </w:p>
          <w:p w14:paraId="306FC611" w14:textId="77777777" w:rsidR="00255EED" w:rsidRPr="001F6788" w:rsidRDefault="00255EED" w:rsidP="00255EED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63 - 74% - good (3)</w:t>
            </w:r>
          </w:p>
          <w:p w14:paraId="4B0E5224" w14:textId="77777777" w:rsidR="00255EED" w:rsidRPr="001F6788" w:rsidRDefault="00255EED" w:rsidP="00255EED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75 - 86% - very good (4)</w:t>
            </w:r>
          </w:p>
          <w:p w14:paraId="611AEB2A" w14:textId="1BF02A9D" w:rsidR="007868FB" w:rsidRPr="001F6788" w:rsidRDefault="00255EED" w:rsidP="00255EE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87 - 100% - excellent (5).</w:t>
            </w:r>
          </w:p>
        </w:tc>
      </w:tr>
      <w:tr w:rsidR="007F1DC2" w:rsidRPr="007F1DC2" w14:paraId="79F632E4" w14:textId="77777777" w:rsidTr="4CACD009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DB3E745" w14:textId="77777777" w:rsidR="007868FB" w:rsidRPr="001F6788" w:rsidRDefault="007868FB" w:rsidP="00E82EA3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Required literature (available in the library and via other media)</w:t>
            </w:r>
          </w:p>
        </w:tc>
        <w:tc>
          <w:tcPr>
            <w:tcW w:w="4790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9BC0893" w14:textId="77777777" w:rsidR="007868FB" w:rsidRPr="001F6788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GB"/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DA1C651" w14:textId="77777777" w:rsidR="007868FB" w:rsidRPr="001F6788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GB"/>
              </w:rPr>
              <w:t>Number of copies in the library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242063D" w14:textId="77777777" w:rsidR="007868FB" w:rsidRPr="001F6788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GB"/>
              </w:rPr>
              <w:t>Availability via other media</w:t>
            </w:r>
          </w:p>
        </w:tc>
      </w:tr>
      <w:tr w:rsidR="007F1DC2" w:rsidRPr="007F1DC2" w14:paraId="7031C6D7" w14:textId="77777777" w:rsidTr="4CACD009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750B41C5" w14:textId="77777777" w:rsidR="00F34749" w:rsidRPr="001F6788" w:rsidRDefault="00F34749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BE726F7" w14:textId="4DD1E77B" w:rsidR="00F34749" w:rsidRPr="001F6788" w:rsidRDefault="00B91333" w:rsidP="0071359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Authorised</w:t>
            </w:r>
            <w:proofErr w:type="spellEnd"/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lectures</w:t>
            </w:r>
            <w:proofErr w:type="spellEnd"/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teaching</w:t>
            </w:r>
            <w:proofErr w:type="spellEnd"/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material</w:t>
            </w:r>
            <w:proofErr w:type="spellEnd"/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on </w:t>
            </w:r>
            <w:proofErr w:type="spellStart"/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Moodle</w:t>
            </w:r>
            <w:proofErr w:type="spellEnd"/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pages</w:t>
            </w:r>
            <w:proofErr w:type="spellEnd"/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course</w:t>
            </w:r>
            <w:proofErr w:type="spellEnd"/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DCEAA11" w14:textId="08AA4B6E" w:rsidR="00F34749" w:rsidRPr="001F6788" w:rsidRDefault="00B91333" w:rsidP="00E82EA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0</w:t>
            </w: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C5F544B" w14:textId="39C8619B" w:rsidR="00F34749" w:rsidRPr="001F6788" w:rsidRDefault="00B91333" w:rsidP="00E82EA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Moodle</w:t>
            </w:r>
          </w:p>
        </w:tc>
      </w:tr>
      <w:tr w:rsidR="007F1DC2" w:rsidRPr="007F1DC2" w14:paraId="5B56794E" w14:textId="77777777" w:rsidTr="4CACD009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40A62137" w14:textId="77777777" w:rsidR="00DA7BD9" w:rsidRPr="001F6788" w:rsidRDefault="00DA7BD9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5536888" w14:textId="70A563DE" w:rsidR="00DA7BD9" w:rsidRPr="001F6788" w:rsidRDefault="008D3CBA" w:rsidP="4CACD009">
            <w:pPr>
              <w:tabs>
                <w:tab w:val="left" w:pos="2820"/>
              </w:tabs>
              <w:rPr>
                <w:ins w:id="10" w:author="Gost korisnik" w:date="2022-02-24T22:42:00Z"/>
                <w:rFonts w:ascii="Times New Roman" w:hAnsi="Times New Roman"/>
                <w:color w:val="000000" w:themeColor="text1"/>
                <w:sz w:val="20"/>
                <w:szCs w:val="20"/>
              </w:rPr>
            </w:pPr>
            <w:del w:id="11" w:author="Gost korisnik" w:date="2022-02-24T22:41:00Z">
              <w:r w:rsidRPr="4CACD009" w:rsidDel="4CACD009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>Vesper, H.K.: New Venture Strategies, Prentice Hall, New Jersey, 1990.</w:delText>
              </w:r>
            </w:del>
          </w:p>
          <w:p w14:paraId="79752808" w14:textId="3A9AA23D" w:rsidR="00DA7BD9" w:rsidRPr="001F6788" w:rsidRDefault="4CACD009" w:rsidP="4CACD009">
            <w:pPr>
              <w:tabs>
                <w:tab w:val="left" w:pos="2820"/>
              </w:tabs>
              <w:rPr>
                <w:ins w:id="12" w:author="Gost korisnik" w:date="2022-02-24T22:41:00Z"/>
                <w:rFonts w:ascii="Times New Roman" w:hAnsi="Times New Roman"/>
                <w:color w:val="000000" w:themeColor="text1"/>
                <w:sz w:val="20"/>
                <w:szCs w:val="20"/>
              </w:rPr>
            </w:pPr>
            <w:ins w:id="13" w:author="Gost korisnik" w:date="2022-02-24T22:41:00Z">
              <w:r w:rsidRPr="4CACD009">
                <w:rPr>
                  <w:rFonts w:ascii="Times New Roman" w:hAnsi="Times New Roman"/>
                  <w:color w:val="0078D4"/>
                  <w:sz w:val="20"/>
                  <w:szCs w:val="20"/>
                  <w:u w:val="single"/>
                </w:rPr>
                <w:t xml:space="preserve"> </w:t>
              </w:r>
              <w:proofErr w:type="spellStart"/>
              <w:r w:rsidRPr="4CACD009">
                <w:rPr>
                  <w:rFonts w:ascii="Times New Roman" w:hAnsi="Times New Roman"/>
                  <w:color w:val="0078D4"/>
                  <w:sz w:val="20"/>
                  <w:szCs w:val="20"/>
                  <w:u w:val="single"/>
                </w:rPr>
                <w:t>Kotler</w:t>
              </w:r>
              <w:proofErr w:type="spellEnd"/>
              <w:r w:rsidRPr="4CACD009">
                <w:rPr>
                  <w:rFonts w:ascii="Times New Roman" w:hAnsi="Times New Roman"/>
                  <w:color w:val="0078D4"/>
                  <w:sz w:val="20"/>
                  <w:szCs w:val="20"/>
                  <w:u w:val="single"/>
                </w:rPr>
                <w:t xml:space="preserve">, P., Keller, K.L., &amp; Martinović, M. (2014). </w:t>
              </w:r>
              <w:r w:rsidRPr="4CACD009">
                <w:rPr>
                  <w:rFonts w:ascii="Times New Roman" w:hAnsi="Times New Roman"/>
                  <w:i/>
                  <w:iCs/>
                  <w:color w:val="0078D4"/>
                  <w:u w:val="single"/>
                </w:rPr>
                <w:t>Upravl</w:t>
              </w:r>
              <w:r w:rsidRPr="4CACD009">
                <w:rPr>
                  <w:rFonts w:ascii="Times New Roman" w:hAnsi="Times New Roman"/>
                  <w:i/>
                  <w:iCs/>
                  <w:color w:val="0078D4"/>
                  <w:sz w:val="20"/>
                  <w:szCs w:val="20"/>
                  <w:u w:val="single"/>
                </w:rPr>
                <w:t>janje marketingom, 14. Izdanje.</w:t>
              </w:r>
              <w:r w:rsidRPr="4CACD009">
                <w:rPr>
                  <w:rFonts w:ascii="Times New Roman" w:hAnsi="Times New Roman"/>
                  <w:color w:val="0078D4"/>
                  <w:sz w:val="20"/>
                  <w:szCs w:val="20"/>
                  <w:u w:val="single"/>
                </w:rPr>
                <w:t xml:space="preserve"> MATE, ZŠEM, Zagreb.</w:t>
              </w:r>
            </w:ins>
          </w:p>
          <w:p w14:paraId="4054FF3E" w14:textId="7DA052FE" w:rsidR="00DA7BD9" w:rsidRPr="001F6788" w:rsidRDefault="4CACD009" w:rsidP="4CACD009">
            <w:pPr>
              <w:tabs>
                <w:tab w:val="left" w:pos="2820"/>
              </w:tabs>
              <w:rPr>
                <w:rFonts w:ascii="Times New Roman" w:hAnsi="Times New Roman"/>
                <w:color w:val="000000" w:themeColor="text1"/>
                <w:sz w:val="19"/>
                <w:szCs w:val="19"/>
              </w:rPr>
            </w:pPr>
            <w:proofErr w:type="spellStart"/>
            <w:ins w:id="14" w:author="Gost korisnik" w:date="2022-02-24T22:42:00Z">
              <w:r w:rsidRPr="4CACD009">
                <w:rPr>
                  <w:rFonts w:ascii="Times New Roman" w:hAnsi="Times New Roman"/>
                  <w:color w:val="0078D4"/>
                  <w:sz w:val="19"/>
                  <w:szCs w:val="19"/>
                  <w:u w:val="single"/>
                </w:rPr>
                <w:t>Tidd</w:t>
              </w:r>
              <w:proofErr w:type="spellEnd"/>
              <w:r w:rsidRPr="4CACD009">
                <w:rPr>
                  <w:rFonts w:ascii="Times New Roman" w:hAnsi="Times New Roman"/>
                  <w:color w:val="0078D4"/>
                  <w:sz w:val="19"/>
                  <w:szCs w:val="19"/>
                  <w:u w:val="single"/>
                </w:rPr>
                <w:t xml:space="preserve">, J., &amp; </w:t>
              </w:r>
              <w:proofErr w:type="spellStart"/>
              <w:r w:rsidRPr="4CACD009">
                <w:rPr>
                  <w:rFonts w:ascii="Times New Roman" w:hAnsi="Times New Roman"/>
                  <w:color w:val="0078D4"/>
                  <w:sz w:val="19"/>
                  <w:szCs w:val="19"/>
                  <w:u w:val="single"/>
                </w:rPr>
                <w:t>Bessant</w:t>
              </w:r>
              <w:proofErr w:type="spellEnd"/>
              <w:r w:rsidRPr="4CACD009">
                <w:rPr>
                  <w:rFonts w:ascii="Times New Roman" w:hAnsi="Times New Roman"/>
                  <w:color w:val="0078D4"/>
                  <w:sz w:val="19"/>
                  <w:szCs w:val="19"/>
                  <w:u w:val="single"/>
                </w:rPr>
                <w:t xml:space="preserve">, J. R. (2020). </w:t>
              </w:r>
              <w:proofErr w:type="spellStart"/>
              <w:r w:rsidRPr="4CACD009">
                <w:rPr>
                  <w:rFonts w:ascii="Times New Roman" w:hAnsi="Times New Roman"/>
                  <w:i/>
                  <w:iCs/>
                  <w:color w:val="0078D4"/>
                  <w:sz w:val="19"/>
                  <w:szCs w:val="19"/>
                  <w:u w:val="single"/>
                </w:rPr>
                <w:t>Managing</w:t>
              </w:r>
              <w:proofErr w:type="spellEnd"/>
              <w:r w:rsidRPr="4CACD009">
                <w:rPr>
                  <w:rFonts w:ascii="Times New Roman" w:hAnsi="Times New Roman"/>
                  <w:i/>
                  <w:iCs/>
                  <w:color w:val="0078D4"/>
                  <w:sz w:val="19"/>
                  <w:szCs w:val="19"/>
                  <w:u w:val="single"/>
                </w:rPr>
                <w:t xml:space="preserve"> </w:t>
              </w:r>
              <w:proofErr w:type="spellStart"/>
              <w:r w:rsidRPr="4CACD009">
                <w:rPr>
                  <w:rFonts w:ascii="Times New Roman" w:hAnsi="Times New Roman"/>
                  <w:i/>
                  <w:iCs/>
                  <w:color w:val="0078D4"/>
                  <w:sz w:val="19"/>
                  <w:szCs w:val="19"/>
                  <w:u w:val="single"/>
                </w:rPr>
                <w:t>innovation</w:t>
              </w:r>
              <w:proofErr w:type="spellEnd"/>
              <w:r w:rsidRPr="4CACD009">
                <w:rPr>
                  <w:rFonts w:ascii="Times New Roman" w:hAnsi="Times New Roman"/>
                  <w:i/>
                  <w:iCs/>
                  <w:color w:val="0078D4"/>
                  <w:sz w:val="19"/>
                  <w:szCs w:val="19"/>
                  <w:u w:val="single"/>
                </w:rPr>
                <w:t xml:space="preserve">: </w:t>
              </w:r>
              <w:proofErr w:type="spellStart"/>
              <w:r w:rsidRPr="4CACD009">
                <w:rPr>
                  <w:rFonts w:ascii="Times New Roman" w:hAnsi="Times New Roman"/>
                  <w:i/>
                  <w:iCs/>
                  <w:color w:val="0078D4"/>
                  <w:sz w:val="19"/>
                  <w:szCs w:val="19"/>
                  <w:u w:val="single"/>
                </w:rPr>
                <w:t>integrating</w:t>
              </w:r>
              <w:proofErr w:type="spellEnd"/>
              <w:r w:rsidRPr="4CACD009">
                <w:rPr>
                  <w:rFonts w:ascii="Times New Roman" w:hAnsi="Times New Roman"/>
                  <w:i/>
                  <w:iCs/>
                  <w:color w:val="0078D4"/>
                  <w:sz w:val="19"/>
                  <w:szCs w:val="19"/>
                  <w:u w:val="single"/>
                </w:rPr>
                <w:t xml:space="preserve"> </w:t>
              </w:r>
              <w:proofErr w:type="spellStart"/>
              <w:r w:rsidRPr="4CACD009">
                <w:rPr>
                  <w:rFonts w:ascii="Times New Roman" w:hAnsi="Times New Roman"/>
                  <w:i/>
                  <w:iCs/>
                  <w:color w:val="0078D4"/>
                  <w:sz w:val="19"/>
                  <w:szCs w:val="19"/>
                  <w:u w:val="single"/>
                </w:rPr>
                <w:t>technological</w:t>
              </w:r>
              <w:proofErr w:type="spellEnd"/>
              <w:r w:rsidRPr="4CACD009">
                <w:rPr>
                  <w:rFonts w:ascii="Times New Roman" w:hAnsi="Times New Roman"/>
                  <w:i/>
                  <w:iCs/>
                  <w:color w:val="0078D4"/>
                  <w:sz w:val="19"/>
                  <w:szCs w:val="19"/>
                  <w:u w:val="single"/>
                </w:rPr>
                <w:t xml:space="preserve">, </w:t>
              </w:r>
              <w:proofErr w:type="spellStart"/>
              <w:r w:rsidRPr="4CACD009">
                <w:rPr>
                  <w:rFonts w:ascii="Times New Roman" w:hAnsi="Times New Roman"/>
                  <w:i/>
                  <w:iCs/>
                  <w:color w:val="0078D4"/>
                  <w:sz w:val="19"/>
                  <w:szCs w:val="19"/>
                  <w:u w:val="single"/>
                </w:rPr>
                <w:t>market</w:t>
              </w:r>
              <w:proofErr w:type="spellEnd"/>
              <w:r w:rsidRPr="4CACD009">
                <w:rPr>
                  <w:rFonts w:ascii="Times New Roman" w:hAnsi="Times New Roman"/>
                  <w:i/>
                  <w:iCs/>
                  <w:color w:val="0078D4"/>
                  <w:sz w:val="19"/>
                  <w:szCs w:val="19"/>
                  <w:u w:val="single"/>
                </w:rPr>
                <w:t xml:space="preserve"> </w:t>
              </w:r>
              <w:proofErr w:type="spellStart"/>
              <w:r w:rsidRPr="4CACD009">
                <w:rPr>
                  <w:rFonts w:ascii="Times New Roman" w:hAnsi="Times New Roman"/>
                  <w:i/>
                  <w:iCs/>
                  <w:color w:val="0078D4"/>
                  <w:sz w:val="19"/>
                  <w:szCs w:val="19"/>
                  <w:u w:val="single"/>
                </w:rPr>
                <w:t>and</w:t>
              </w:r>
              <w:proofErr w:type="spellEnd"/>
              <w:r w:rsidRPr="4CACD009">
                <w:rPr>
                  <w:rFonts w:ascii="Times New Roman" w:hAnsi="Times New Roman"/>
                  <w:i/>
                  <w:iCs/>
                  <w:color w:val="0078D4"/>
                  <w:sz w:val="19"/>
                  <w:szCs w:val="19"/>
                  <w:u w:val="single"/>
                </w:rPr>
                <w:t xml:space="preserve"> </w:t>
              </w:r>
              <w:proofErr w:type="spellStart"/>
              <w:r w:rsidRPr="4CACD009">
                <w:rPr>
                  <w:rFonts w:ascii="Times New Roman" w:hAnsi="Times New Roman"/>
                  <w:i/>
                  <w:iCs/>
                  <w:color w:val="0078D4"/>
                  <w:sz w:val="19"/>
                  <w:szCs w:val="19"/>
                  <w:u w:val="single"/>
                </w:rPr>
                <w:t>organizational</w:t>
              </w:r>
              <w:proofErr w:type="spellEnd"/>
              <w:r w:rsidRPr="4CACD009">
                <w:rPr>
                  <w:rFonts w:ascii="Times New Roman" w:hAnsi="Times New Roman"/>
                  <w:i/>
                  <w:iCs/>
                  <w:color w:val="0078D4"/>
                  <w:sz w:val="19"/>
                  <w:szCs w:val="19"/>
                  <w:u w:val="single"/>
                </w:rPr>
                <w:t xml:space="preserve"> </w:t>
              </w:r>
              <w:proofErr w:type="spellStart"/>
              <w:r w:rsidRPr="4CACD009">
                <w:rPr>
                  <w:rFonts w:ascii="Times New Roman" w:hAnsi="Times New Roman"/>
                  <w:i/>
                  <w:iCs/>
                  <w:color w:val="0078D4"/>
                  <w:sz w:val="19"/>
                  <w:szCs w:val="19"/>
                  <w:u w:val="single"/>
                </w:rPr>
                <w:t>change</w:t>
              </w:r>
              <w:proofErr w:type="spellEnd"/>
              <w:r w:rsidRPr="4CACD009">
                <w:rPr>
                  <w:rFonts w:ascii="Times New Roman" w:hAnsi="Times New Roman"/>
                  <w:color w:val="0078D4"/>
                  <w:sz w:val="19"/>
                  <w:szCs w:val="19"/>
                  <w:u w:val="single"/>
                </w:rPr>
                <w:t xml:space="preserve">. John </w:t>
              </w:r>
              <w:proofErr w:type="spellStart"/>
              <w:r w:rsidRPr="4CACD009">
                <w:rPr>
                  <w:rFonts w:ascii="Times New Roman" w:hAnsi="Times New Roman"/>
                  <w:color w:val="0078D4"/>
                  <w:sz w:val="19"/>
                  <w:szCs w:val="19"/>
                  <w:u w:val="single"/>
                </w:rPr>
                <w:t>Wiley</w:t>
              </w:r>
              <w:proofErr w:type="spellEnd"/>
              <w:r w:rsidRPr="4CACD009">
                <w:rPr>
                  <w:rFonts w:ascii="Times New Roman" w:hAnsi="Times New Roman"/>
                  <w:color w:val="0078D4"/>
                  <w:sz w:val="19"/>
                  <w:szCs w:val="19"/>
                  <w:u w:val="single"/>
                </w:rPr>
                <w:t xml:space="preserve"> &amp; </w:t>
              </w:r>
              <w:proofErr w:type="spellStart"/>
              <w:r w:rsidRPr="4CACD009">
                <w:rPr>
                  <w:rFonts w:ascii="Times New Roman" w:hAnsi="Times New Roman"/>
                  <w:color w:val="0078D4"/>
                  <w:sz w:val="19"/>
                  <w:szCs w:val="19"/>
                  <w:u w:val="single"/>
                </w:rPr>
                <w:t>Sons</w:t>
              </w:r>
              <w:proofErr w:type="spellEnd"/>
              <w:r w:rsidRPr="4CACD009">
                <w:rPr>
                  <w:rFonts w:ascii="Times New Roman" w:hAnsi="Times New Roman"/>
                  <w:color w:val="0078D4"/>
                  <w:sz w:val="19"/>
                  <w:szCs w:val="19"/>
                  <w:u w:val="single"/>
                </w:rPr>
                <w:t>.+</w:t>
              </w:r>
            </w:ins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05FF83D" w14:textId="670D5310" w:rsidR="00DA7BD9" w:rsidRPr="001F6788" w:rsidRDefault="00DA7BD9" w:rsidP="4CACD009">
            <w:pPr>
              <w:tabs>
                <w:tab w:val="left" w:pos="2820"/>
              </w:tabs>
              <w:spacing w:after="0"/>
              <w:jc w:val="center"/>
              <w:rPr>
                <w:ins w:id="15" w:author="Gost korisnik" w:date="2022-02-24T22:42:00Z"/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del w:id="16" w:author="Gost korisnik" w:date="2022-02-24T22:42:00Z">
              <w:r w:rsidRPr="4CACD009" w:rsidDel="4CACD009">
                <w:rPr>
                  <w:rFonts w:ascii="Times New Roman" w:hAnsi="Times New Roman"/>
                  <w:color w:val="000000" w:themeColor="text1"/>
                  <w:sz w:val="20"/>
                  <w:szCs w:val="20"/>
                  <w:lang w:val="en-GB"/>
                </w:rPr>
                <w:delText>1</w:delText>
              </w:r>
            </w:del>
          </w:p>
          <w:p w14:paraId="665F90F7" w14:textId="671A423F" w:rsidR="00DA7BD9" w:rsidRPr="001F6788" w:rsidRDefault="00DA7BD9" w:rsidP="4CACD009">
            <w:pPr>
              <w:tabs>
                <w:tab w:val="left" w:pos="2820"/>
              </w:tabs>
              <w:spacing w:after="0"/>
              <w:jc w:val="center"/>
              <w:rPr>
                <w:ins w:id="17" w:author="Gost korisnik" w:date="2022-02-24T22:42:00Z"/>
                <w:color w:val="000000" w:themeColor="text1"/>
                <w:sz w:val="20"/>
                <w:szCs w:val="20"/>
                <w:lang w:val="en-GB"/>
              </w:rPr>
            </w:pPr>
          </w:p>
          <w:p w14:paraId="00EE012D" w14:textId="03143C8B" w:rsidR="00DA7BD9" w:rsidRPr="001F6788" w:rsidRDefault="00DA7BD9" w:rsidP="4CACD009">
            <w:pPr>
              <w:tabs>
                <w:tab w:val="left" w:pos="2820"/>
              </w:tabs>
              <w:spacing w:after="0"/>
              <w:jc w:val="center"/>
              <w:rPr>
                <w:ins w:id="18" w:author="Gost korisnik" w:date="2022-02-24T22:42:00Z"/>
                <w:color w:val="000000" w:themeColor="text1"/>
                <w:sz w:val="20"/>
                <w:szCs w:val="20"/>
                <w:lang w:val="en-GB"/>
              </w:rPr>
            </w:pPr>
          </w:p>
          <w:p w14:paraId="17D0B336" w14:textId="30765069" w:rsidR="00DA7BD9" w:rsidRPr="001F6788" w:rsidRDefault="4CACD009" w:rsidP="4CACD009">
            <w:pPr>
              <w:tabs>
                <w:tab w:val="left" w:pos="2820"/>
              </w:tabs>
              <w:spacing w:after="0"/>
              <w:jc w:val="center"/>
              <w:rPr>
                <w:color w:val="000000" w:themeColor="text1"/>
                <w:sz w:val="20"/>
                <w:szCs w:val="20"/>
                <w:lang w:val="en-GB"/>
              </w:rPr>
            </w:pPr>
            <w:ins w:id="19" w:author="Gost korisnik" w:date="2022-02-24T22:42:00Z">
              <w:r w:rsidRPr="4CACD009">
                <w:rPr>
                  <w:rFonts w:ascii="Times New Roman" w:hAnsi="Times New Roman"/>
                  <w:color w:val="000000" w:themeColor="text1"/>
                  <w:sz w:val="20"/>
                  <w:szCs w:val="20"/>
                  <w:lang w:val="en-GB"/>
                </w:rPr>
                <w:t>&gt;20</w:t>
              </w:r>
            </w:ins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C656A77" w14:textId="309F01FE" w:rsidR="00DA7BD9" w:rsidRPr="001F6788" w:rsidRDefault="00DA7BD9" w:rsidP="4CACD009">
            <w:pPr>
              <w:tabs>
                <w:tab w:val="left" w:pos="2820"/>
              </w:tabs>
              <w:spacing w:after="0"/>
              <w:jc w:val="center"/>
              <w:rPr>
                <w:ins w:id="20" w:author="Gost korisnik" w:date="2022-02-24T22:42:00Z"/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  <w:p w14:paraId="708EF9BF" w14:textId="3D5EF684" w:rsidR="00DA7BD9" w:rsidRPr="001F6788" w:rsidRDefault="00DA7BD9" w:rsidP="4CACD009">
            <w:pPr>
              <w:tabs>
                <w:tab w:val="left" w:pos="2820"/>
              </w:tabs>
              <w:spacing w:after="0"/>
              <w:jc w:val="center"/>
              <w:rPr>
                <w:ins w:id="21" w:author="Gost korisnik" w:date="2022-02-24T22:42:00Z"/>
                <w:color w:val="000000" w:themeColor="text1"/>
                <w:sz w:val="20"/>
                <w:szCs w:val="20"/>
                <w:lang w:val="en-GB"/>
              </w:rPr>
            </w:pPr>
          </w:p>
          <w:p w14:paraId="28D3D2F6" w14:textId="34EAA7F3" w:rsidR="00DA7BD9" w:rsidRPr="001F6788" w:rsidRDefault="00DA7BD9" w:rsidP="4CACD009">
            <w:pPr>
              <w:tabs>
                <w:tab w:val="left" w:pos="2820"/>
              </w:tabs>
              <w:spacing w:after="0"/>
              <w:jc w:val="center"/>
              <w:rPr>
                <w:ins w:id="22" w:author="Gost korisnik" w:date="2022-02-24T22:42:00Z"/>
                <w:color w:val="000000" w:themeColor="text1"/>
                <w:sz w:val="20"/>
                <w:szCs w:val="20"/>
                <w:lang w:val="en-GB"/>
              </w:rPr>
            </w:pPr>
          </w:p>
          <w:p w14:paraId="07CC8214" w14:textId="60875852" w:rsidR="00DA7BD9" w:rsidRPr="001F6788" w:rsidRDefault="00DA7BD9" w:rsidP="4CACD009">
            <w:pPr>
              <w:tabs>
                <w:tab w:val="left" w:pos="2820"/>
              </w:tabs>
              <w:spacing w:after="0"/>
              <w:jc w:val="center"/>
              <w:rPr>
                <w:ins w:id="23" w:author="Gost korisnik" w:date="2022-02-24T22:42:00Z"/>
                <w:color w:val="000000" w:themeColor="text1"/>
                <w:sz w:val="20"/>
                <w:szCs w:val="20"/>
                <w:lang w:val="en-GB"/>
              </w:rPr>
            </w:pPr>
          </w:p>
          <w:p w14:paraId="32FCCEE9" w14:textId="1CE44E49" w:rsidR="00DA7BD9" w:rsidRPr="001F6788" w:rsidRDefault="00DA7BD9" w:rsidP="4CACD009">
            <w:pPr>
              <w:tabs>
                <w:tab w:val="left" w:pos="2820"/>
              </w:tabs>
              <w:spacing w:after="0"/>
              <w:jc w:val="center"/>
              <w:rPr>
                <w:ins w:id="24" w:author="Gost korisnik" w:date="2022-02-24T22:42:00Z"/>
                <w:color w:val="000000" w:themeColor="text1"/>
                <w:sz w:val="20"/>
                <w:szCs w:val="20"/>
                <w:lang w:val="en-GB"/>
              </w:rPr>
            </w:pPr>
          </w:p>
          <w:p w14:paraId="003470CF" w14:textId="1FD763AE" w:rsidR="00DA7BD9" w:rsidRPr="001F6788" w:rsidRDefault="00DA7BD9" w:rsidP="4CACD009">
            <w:pPr>
              <w:tabs>
                <w:tab w:val="left" w:pos="2820"/>
              </w:tabs>
              <w:spacing w:after="0"/>
              <w:jc w:val="center"/>
              <w:rPr>
                <w:ins w:id="25" w:author="Gost korisnik" w:date="2022-02-24T22:42:00Z"/>
                <w:color w:val="000000" w:themeColor="text1"/>
                <w:sz w:val="20"/>
                <w:szCs w:val="20"/>
                <w:lang w:val="en-GB"/>
              </w:rPr>
            </w:pPr>
          </w:p>
          <w:p w14:paraId="3C77CF3F" w14:textId="4877B155" w:rsidR="00DA7BD9" w:rsidRPr="001F6788" w:rsidRDefault="4CACD009" w:rsidP="4CACD00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ins w:id="26" w:author="Gost korisnik" w:date="2022-02-24T22:42:00Z">
              <w:r w:rsidRPr="4CACD009">
                <w:rPr>
                  <w:rFonts w:ascii="Times New Roman" w:hAnsi="Times New Roman"/>
                  <w:color w:val="000000" w:themeColor="text1"/>
                  <w:sz w:val="20"/>
                  <w:szCs w:val="20"/>
                  <w:lang w:val="en-GB"/>
                </w:rPr>
                <w:t>Google Scholar</w:t>
              </w:r>
            </w:ins>
          </w:p>
        </w:tc>
      </w:tr>
      <w:tr w:rsidR="007F1DC2" w:rsidRPr="007F1DC2" w14:paraId="7BAA3353" w14:textId="77777777" w:rsidTr="4CACD009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301AD79" w14:textId="77777777" w:rsidR="00DA7BD9" w:rsidRPr="001F6788" w:rsidRDefault="00DA7BD9" w:rsidP="00E82EA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Optional literature (at the time of submission of study programme proposal)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D64310F" w14:textId="423790BB" w:rsidR="00B91333" w:rsidRPr="001F6788" w:rsidRDefault="00B91333" w:rsidP="00B91333">
            <w:pPr>
              <w:tabs>
                <w:tab w:val="left" w:pos="2820"/>
              </w:tabs>
              <w:spacing w:after="0"/>
              <w:rPr>
                <w:del w:id="27" w:author="Gost korisnik" w:date="2022-02-24T22:43:00Z"/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del w:id="28" w:author="Gost korisnik" w:date="2022-02-24T22:43:00Z">
              <w:r w:rsidRPr="4CACD009" w:rsidDel="4CACD009">
                <w:rPr>
                  <w:rFonts w:ascii="Times New Roman" w:hAnsi="Times New Roman"/>
                  <w:color w:val="000000" w:themeColor="text1"/>
                  <w:sz w:val="20"/>
                  <w:szCs w:val="20"/>
                  <w:lang w:val="en-GB"/>
                </w:rPr>
                <w:delText>Bessant, J., Tidd, J. (2007). Innovation and entrepreneurship. John Wiley &amp; Sons.</w:delText>
              </w:r>
            </w:del>
          </w:p>
          <w:p w14:paraId="68B831B8" w14:textId="4ACB75DF" w:rsidR="00B91333" w:rsidRPr="001F6788" w:rsidRDefault="00B91333" w:rsidP="00B91333">
            <w:pPr>
              <w:tabs>
                <w:tab w:val="left" w:pos="2820"/>
              </w:tabs>
              <w:spacing w:after="0"/>
              <w:rPr>
                <w:del w:id="29" w:author="Gost korisnik" w:date="2022-02-24T22:43:00Z"/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del w:id="30" w:author="Gost korisnik" w:date="2022-02-24T22:43:00Z">
              <w:r w:rsidRPr="4CACD009" w:rsidDel="4CACD009">
                <w:rPr>
                  <w:rFonts w:ascii="Times New Roman" w:hAnsi="Times New Roman"/>
                  <w:color w:val="000000" w:themeColor="text1"/>
                  <w:sz w:val="20"/>
                  <w:szCs w:val="20"/>
                  <w:lang w:val="en-GB"/>
                </w:rPr>
                <w:delText>Kotler, P., &amp; Armstrong, G. (2010). Principles of marketing. Pearson education.</w:delText>
              </w:r>
            </w:del>
          </w:p>
          <w:p w14:paraId="2DBAED64" w14:textId="7C97FA24" w:rsidR="00B91333" w:rsidRPr="001F6788" w:rsidRDefault="00B91333" w:rsidP="00B91333">
            <w:pPr>
              <w:tabs>
                <w:tab w:val="left" w:pos="2820"/>
              </w:tabs>
              <w:spacing w:after="0"/>
              <w:rPr>
                <w:del w:id="31" w:author="Gost korisnik" w:date="2022-02-24T22:43:00Z"/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del w:id="32" w:author="Gost korisnik" w:date="2022-02-24T22:43:00Z">
              <w:r w:rsidRPr="4CACD009" w:rsidDel="4CACD009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>Buble, M. (ed.): Strateški management, Sinergija, Zagreb, 2005.</w:delText>
              </w:r>
            </w:del>
          </w:p>
          <w:p w14:paraId="1268C2F7" w14:textId="7C97FA24" w:rsidR="008D3CBA" w:rsidRPr="001F6788" w:rsidRDefault="008D3CBA" w:rsidP="4CACD009">
            <w:pPr>
              <w:tabs>
                <w:tab w:val="left" w:pos="2820"/>
              </w:tabs>
              <w:spacing w:after="0"/>
              <w:rPr>
                <w:del w:id="33" w:author="Gost korisnik" w:date="2022-02-24T22:43:00Z"/>
                <w:rFonts w:ascii="Times New Roman" w:hAnsi="Times New Roman"/>
                <w:i/>
                <w:iCs/>
                <w:color w:val="000000" w:themeColor="text1"/>
                <w:sz w:val="20"/>
                <w:szCs w:val="20"/>
                <w:lang w:val="en-GB"/>
              </w:rPr>
            </w:pPr>
            <w:del w:id="34" w:author="Gost korisnik" w:date="2022-02-24T22:43:00Z">
              <w:r w:rsidRPr="4CACD009" w:rsidDel="4CACD009">
                <w:rPr>
                  <w:rFonts w:ascii="Times New Roman" w:hAnsi="Times New Roman"/>
                  <w:color w:val="000000" w:themeColor="text1"/>
                  <w:sz w:val="20"/>
                  <w:szCs w:val="20"/>
                  <w:lang w:val="en-GB"/>
                </w:rPr>
                <w:delText>Meyer, M.C., Crane, F.G.: New Venture Creation, Sage, Thousand Oaks, 2014.</w:delText>
              </w:r>
            </w:del>
          </w:p>
          <w:p w14:paraId="580C468F" w14:textId="77777777" w:rsidR="008D3CBA" w:rsidRPr="001F6788" w:rsidRDefault="008D3CBA" w:rsidP="4CACD009">
            <w:pPr>
              <w:tabs>
                <w:tab w:val="left" w:pos="2820"/>
              </w:tabs>
              <w:spacing w:after="0"/>
              <w:rPr>
                <w:del w:id="35" w:author="Gost korisnik" w:date="2022-02-24T22:43:00Z"/>
                <w:rFonts w:ascii="Times New Roman" w:hAnsi="Times New Roman"/>
                <w:i/>
                <w:iCs/>
                <w:color w:val="000000" w:themeColor="text1"/>
                <w:sz w:val="20"/>
                <w:szCs w:val="20"/>
                <w:lang w:val="en-GB"/>
              </w:rPr>
            </w:pPr>
            <w:del w:id="36" w:author="Gost korisnik" w:date="2022-02-24T22:43:00Z">
              <w:r w:rsidRPr="4CACD009" w:rsidDel="4CACD009">
                <w:rPr>
                  <w:rFonts w:ascii="Times New Roman" w:hAnsi="Times New Roman"/>
                  <w:color w:val="000000" w:themeColor="text1"/>
                  <w:sz w:val="20"/>
                  <w:szCs w:val="20"/>
                  <w:lang w:val="en-GB"/>
                </w:rPr>
                <w:delText>Pride, M. W., Hughes, J. R., Kapoor, R. J.: Business</w:delText>
              </w:r>
              <w:r w:rsidRPr="4CACD009" w:rsidDel="4CACD009">
                <w:rPr>
                  <w:rFonts w:ascii="Times New Roman" w:hAnsi="Times New Roman"/>
                  <w:i/>
                  <w:iCs/>
                  <w:color w:val="000000" w:themeColor="text1"/>
                  <w:sz w:val="20"/>
                  <w:szCs w:val="20"/>
                  <w:lang w:val="en-GB"/>
                </w:rPr>
                <w:delText xml:space="preserve">, </w:delText>
              </w:r>
              <w:r w:rsidRPr="4CACD009" w:rsidDel="4CACD009">
                <w:rPr>
                  <w:rFonts w:ascii="Times New Roman" w:hAnsi="Times New Roman"/>
                  <w:color w:val="000000" w:themeColor="text1"/>
                  <w:sz w:val="20"/>
                  <w:szCs w:val="20"/>
                  <w:lang w:val="en-GB"/>
                </w:rPr>
                <w:delText>Second edition, Houghton Mifflin Company, Boston, 1988.</w:delText>
              </w:r>
            </w:del>
          </w:p>
          <w:p w14:paraId="1F09F450" w14:textId="58E5A02B" w:rsidR="00DA7BD9" w:rsidRPr="001F6788" w:rsidRDefault="008D3CBA" w:rsidP="4CACD009">
            <w:pPr>
              <w:tabs>
                <w:tab w:val="left" w:pos="2820"/>
              </w:tabs>
              <w:spacing w:after="0"/>
              <w:rPr>
                <w:ins w:id="37" w:author="Gost korisnik" w:date="2022-02-24T22:43:00Z"/>
                <w:rFonts w:ascii="Times New Roman" w:hAnsi="Times New Roman"/>
                <w:i/>
                <w:iCs/>
                <w:color w:val="000000" w:themeColor="text1"/>
                <w:sz w:val="20"/>
                <w:szCs w:val="20"/>
                <w:lang w:val="en-GB"/>
              </w:rPr>
            </w:pPr>
            <w:del w:id="38" w:author="Gost korisnik" w:date="2022-02-24T22:43:00Z">
              <w:r w:rsidRPr="4CACD009" w:rsidDel="4CACD009">
                <w:rPr>
                  <w:rFonts w:ascii="Times New Roman" w:hAnsi="Times New Roman"/>
                  <w:color w:val="000000" w:themeColor="text1"/>
                  <w:sz w:val="20"/>
                  <w:szCs w:val="20"/>
                  <w:lang w:val="en-GB"/>
                </w:rPr>
                <w:delText>Ackroyd, S.: The Organization of Business, Oxford University Press, Oxford, 2002.</w:delText>
              </w:r>
            </w:del>
          </w:p>
          <w:p w14:paraId="4E63A9B7" w14:textId="64F15C3C" w:rsidR="00DA7BD9" w:rsidRPr="001F6788" w:rsidRDefault="4CACD009" w:rsidP="4CACD009">
            <w:pPr>
              <w:spacing w:line="240" w:lineRule="auto"/>
              <w:rPr>
                <w:ins w:id="39" w:author="Gost korisnik" w:date="2022-02-24T22:43:00Z"/>
                <w:rFonts w:ascii="Times New Roman" w:hAnsi="Times New Roman"/>
                <w:color w:val="222222"/>
                <w:sz w:val="19"/>
                <w:szCs w:val="19"/>
                <w:lang w:val="en-GB"/>
              </w:rPr>
            </w:pPr>
            <w:proofErr w:type="spellStart"/>
            <w:ins w:id="40" w:author="Gost korisnik" w:date="2022-02-24T22:44:00Z">
              <w:r w:rsidRPr="4CACD009">
                <w:rPr>
                  <w:rFonts w:ascii="Times New Roman" w:hAnsi="Times New Roman"/>
                  <w:color w:val="0078D4"/>
                  <w:sz w:val="19"/>
                  <w:szCs w:val="19"/>
                  <w:u w:val="single"/>
                </w:rPr>
                <w:t>Trott</w:t>
              </w:r>
              <w:proofErr w:type="spellEnd"/>
              <w:r w:rsidRPr="4CACD009">
                <w:rPr>
                  <w:rFonts w:ascii="Times New Roman" w:hAnsi="Times New Roman"/>
                  <w:color w:val="0078D4"/>
                  <w:sz w:val="19"/>
                  <w:szCs w:val="19"/>
                  <w:u w:val="single"/>
                </w:rPr>
                <w:t xml:space="preserve">, P. (2017). </w:t>
              </w:r>
              <w:proofErr w:type="spellStart"/>
              <w:r w:rsidRPr="4CACD009">
                <w:rPr>
                  <w:rFonts w:ascii="Times New Roman" w:hAnsi="Times New Roman"/>
                  <w:i/>
                  <w:iCs/>
                  <w:color w:val="0078D4"/>
                  <w:sz w:val="19"/>
                  <w:szCs w:val="19"/>
                  <w:u w:val="single"/>
                </w:rPr>
                <w:t>Innovation</w:t>
              </w:r>
              <w:proofErr w:type="spellEnd"/>
              <w:r w:rsidRPr="4CACD009">
                <w:rPr>
                  <w:rFonts w:ascii="Times New Roman" w:hAnsi="Times New Roman"/>
                  <w:i/>
                  <w:iCs/>
                  <w:color w:val="0078D4"/>
                  <w:sz w:val="19"/>
                  <w:szCs w:val="19"/>
                  <w:u w:val="single"/>
                </w:rPr>
                <w:t xml:space="preserve"> management </w:t>
              </w:r>
              <w:proofErr w:type="spellStart"/>
              <w:r w:rsidRPr="4CACD009">
                <w:rPr>
                  <w:rFonts w:ascii="Times New Roman" w:hAnsi="Times New Roman"/>
                  <w:i/>
                  <w:iCs/>
                  <w:color w:val="0078D4"/>
                  <w:sz w:val="19"/>
                  <w:szCs w:val="19"/>
                  <w:u w:val="single"/>
                </w:rPr>
                <w:t>and</w:t>
              </w:r>
              <w:proofErr w:type="spellEnd"/>
              <w:r w:rsidRPr="4CACD009">
                <w:rPr>
                  <w:rFonts w:ascii="Times New Roman" w:hAnsi="Times New Roman"/>
                  <w:i/>
                  <w:iCs/>
                  <w:color w:val="0078D4"/>
                  <w:sz w:val="19"/>
                  <w:szCs w:val="19"/>
                  <w:u w:val="single"/>
                </w:rPr>
                <w:t xml:space="preserve"> </w:t>
              </w:r>
              <w:proofErr w:type="spellStart"/>
              <w:r w:rsidRPr="4CACD009">
                <w:rPr>
                  <w:rFonts w:ascii="Times New Roman" w:hAnsi="Times New Roman"/>
                  <w:i/>
                  <w:iCs/>
                  <w:color w:val="0078D4"/>
                  <w:sz w:val="19"/>
                  <w:szCs w:val="19"/>
                  <w:u w:val="single"/>
                </w:rPr>
                <w:t>new</w:t>
              </w:r>
              <w:proofErr w:type="spellEnd"/>
              <w:r w:rsidRPr="4CACD009">
                <w:rPr>
                  <w:rFonts w:ascii="Times New Roman" w:hAnsi="Times New Roman"/>
                  <w:i/>
                  <w:iCs/>
                  <w:color w:val="0078D4"/>
                  <w:sz w:val="19"/>
                  <w:szCs w:val="19"/>
                  <w:u w:val="single"/>
                </w:rPr>
                <w:t xml:space="preserve"> </w:t>
              </w:r>
              <w:proofErr w:type="spellStart"/>
              <w:r w:rsidRPr="4CACD009">
                <w:rPr>
                  <w:rFonts w:ascii="Times New Roman" w:hAnsi="Times New Roman"/>
                  <w:i/>
                  <w:iCs/>
                  <w:color w:val="0078D4"/>
                  <w:sz w:val="19"/>
                  <w:szCs w:val="19"/>
                  <w:u w:val="single"/>
                </w:rPr>
                <w:t>product</w:t>
              </w:r>
              <w:proofErr w:type="spellEnd"/>
              <w:r w:rsidRPr="4CACD009">
                <w:rPr>
                  <w:rFonts w:ascii="Times New Roman" w:hAnsi="Times New Roman"/>
                  <w:i/>
                  <w:iCs/>
                  <w:color w:val="0078D4"/>
                  <w:sz w:val="19"/>
                  <w:szCs w:val="19"/>
                  <w:u w:val="single"/>
                </w:rPr>
                <w:t xml:space="preserve"> development</w:t>
              </w:r>
              <w:r w:rsidRPr="4CACD009">
                <w:rPr>
                  <w:rFonts w:ascii="Times New Roman" w:hAnsi="Times New Roman"/>
                  <w:color w:val="0078D4"/>
                  <w:sz w:val="19"/>
                  <w:szCs w:val="19"/>
                  <w:u w:val="single"/>
                </w:rPr>
                <w:t xml:space="preserve">. </w:t>
              </w:r>
              <w:proofErr w:type="spellStart"/>
              <w:r w:rsidRPr="4CACD009">
                <w:rPr>
                  <w:rFonts w:ascii="Times New Roman" w:hAnsi="Times New Roman"/>
                  <w:color w:val="0078D4"/>
                  <w:sz w:val="19"/>
                  <w:szCs w:val="19"/>
                  <w:u w:val="single"/>
                </w:rPr>
                <w:t>Pearson</w:t>
              </w:r>
              <w:proofErr w:type="spellEnd"/>
              <w:r w:rsidRPr="4CACD009">
                <w:rPr>
                  <w:rFonts w:ascii="Times New Roman" w:hAnsi="Times New Roman"/>
                  <w:color w:val="0078D4"/>
                  <w:sz w:val="19"/>
                  <w:szCs w:val="19"/>
                  <w:u w:val="single"/>
                </w:rPr>
                <w:t xml:space="preserve"> </w:t>
              </w:r>
              <w:proofErr w:type="spellStart"/>
              <w:r w:rsidRPr="4CACD009">
                <w:rPr>
                  <w:rFonts w:ascii="Times New Roman" w:hAnsi="Times New Roman"/>
                  <w:color w:val="0078D4"/>
                  <w:sz w:val="19"/>
                  <w:szCs w:val="19"/>
                  <w:u w:val="single"/>
                </w:rPr>
                <w:t>education</w:t>
              </w:r>
              <w:proofErr w:type="spellEnd"/>
              <w:r w:rsidRPr="4CACD009">
                <w:rPr>
                  <w:rFonts w:ascii="Times New Roman" w:hAnsi="Times New Roman"/>
                  <w:color w:val="0078D4"/>
                  <w:sz w:val="19"/>
                  <w:szCs w:val="19"/>
                  <w:u w:val="single"/>
                </w:rPr>
                <w:t>.</w:t>
              </w:r>
            </w:ins>
          </w:p>
          <w:p w14:paraId="1249BFB0" w14:textId="0915374C" w:rsidR="00DA7BD9" w:rsidRPr="001F6788" w:rsidRDefault="4CACD009" w:rsidP="4CACD009">
            <w:pPr>
              <w:spacing w:line="257" w:lineRule="auto"/>
              <w:rPr>
                <w:ins w:id="41" w:author="Gost korisnik" w:date="2022-02-24T22:43:00Z"/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ins w:id="42" w:author="Gost korisnik" w:date="2022-02-24T22:43:00Z">
              <w:r w:rsidRPr="4CACD009">
                <w:rPr>
                  <w:rFonts w:ascii="Times New Roman" w:hAnsi="Times New Roman"/>
                  <w:color w:val="0078D4"/>
                  <w:sz w:val="20"/>
                  <w:szCs w:val="20"/>
                  <w:u w:val="single"/>
                  <w:lang w:val="en-GB"/>
                </w:rPr>
                <w:t xml:space="preserve">Cooper, R. G. (2019). The drivers of success in new-product development. </w:t>
              </w:r>
              <w:r w:rsidRPr="4CACD009">
                <w:rPr>
                  <w:rFonts w:ascii="Times New Roman" w:hAnsi="Times New Roman"/>
                  <w:i/>
                  <w:iCs/>
                  <w:color w:val="0078D4"/>
                  <w:sz w:val="20"/>
                  <w:szCs w:val="20"/>
                  <w:u w:val="single"/>
                  <w:lang w:val="en-GB"/>
                </w:rPr>
                <w:t>Industrial Marketing Management</w:t>
              </w:r>
              <w:r w:rsidRPr="4CACD009">
                <w:rPr>
                  <w:rFonts w:ascii="Times New Roman" w:hAnsi="Times New Roman"/>
                  <w:color w:val="0078D4"/>
                  <w:sz w:val="20"/>
                  <w:szCs w:val="20"/>
                  <w:u w:val="single"/>
                  <w:lang w:val="en-GB"/>
                </w:rPr>
                <w:t xml:space="preserve">, </w:t>
              </w:r>
              <w:r w:rsidRPr="4CACD009">
                <w:rPr>
                  <w:rFonts w:ascii="Times New Roman" w:hAnsi="Times New Roman"/>
                  <w:i/>
                  <w:iCs/>
                  <w:color w:val="0078D4"/>
                  <w:sz w:val="20"/>
                  <w:szCs w:val="20"/>
                  <w:u w:val="single"/>
                  <w:lang w:val="en-GB"/>
                </w:rPr>
                <w:t>76</w:t>
              </w:r>
              <w:r w:rsidRPr="4CACD009">
                <w:rPr>
                  <w:rFonts w:ascii="Times New Roman" w:hAnsi="Times New Roman"/>
                  <w:color w:val="0078D4"/>
                  <w:sz w:val="20"/>
                  <w:szCs w:val="20"/>
                  <w:u w:val="single"/>
                  <w:lang w:val="en-GB"/>
                </w:rPr>
                <w:t>, 36-47.</w:t>
              </w:r>
            </w:ins>
          </w:p>
          <w:p w14:paraId="1C2BAB96" w14:textId="3401B8D6" w:rsidR="00DA7BD9" w:rsidRPr="001F6788" w:rsidRDefault="4CACD009" w:rsidP="4CACD009">
            <w:pPr>
              <w:spacing w:line="257" w:lineRule="auto"/>
              <w:rPr>
                <w:ins w:id="43" w:author="Gost korisnik" w:date="2022-02-24T22:43:00Z"/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ins w:id="44" w:author="Gost korisnik" w:date="2022-02-24T22:43:00Z">
              <w:r w:rsidRPr="4CACD009">
                <w:rPr>
                  <w:rFonts w:ascii="Times New Roman" w:hAnsi="Times New Roman"/>
                  <w:color w:val="0078D4"/>
                  <w:sz w:val="20"/>
                  <w:szCs w:val="20"/>
                  <w:u w:val="single"/>
                  <w:lang w:val="en-GB"/>
                </w:rPr>
                <w:t>Bouncken</w:t>
              </w:r>
              <w:proofErr w:type="spellEnd"/>
              <w:r w:rsidRPr="4CACD009">
                <w:rPr>
                  <w:rFonts w:ascii="Times New Roman" w:hAnsi="Times New Roman"/>
                  <w:color w:val="0078D4"/>
                  <w:sz w:val="20"/>
                  <w:szCs w:val="20"/>
                  <w:u w:val="single"/>
                  <w:lang w:val="en-GB"/>
                </w:rPr>
                <w:t xml:space="preserve">, R. B., </w:t>
              </w:r>
              <w:proofErr w:type="spellStart"/>
              <w:r w:rsidRPr="4CACD009">
                <w:rPr>
                  <w:rFonts w:ascii="Times New Roman" w:hAnsi="Times New Roman"/>
                  <w:color w:val="0078D4"/>
                  <w:sz w:val="20"/>
                  <w:szCs w:val="20"/>
                  <w:u w:val="single"/>
                  <w:lang w:val="en-GB"/>
                </w:rPr>
                <w:t>Fredrich</w:t>
              </w:r>
              <w:proofErr w:type="spellEnd"/>
              <w:r w:rsidRPr="4CACD009">
                <w:rPr>
                  <w:rFonts w:ascii="Times New Roman" w:hAnsi="Times New Roman"/>
                  <w:color w:val="0078D4"/>
                  <w:sz w:val="20"/>
                  <w:szCs w:val="20"/>
                  <w:u w:val="single"/>
                  <w:lang w:val="en-GB"/>
                </w:rPr>
                <w:t xml:space="preserve">, V., </w:t>
              </w:r>
              <w:proofErr w:type="spellStart"/>
              <w:r w:rsidRPr="4CACD009">
                <w:rPr>
                  <w:rFonts w:ascii="Times New Roman" w:hAnsi="Times New Roman"/>
                  <w:color w:val="0078D4"/>
                  <w:sz w:val="20"/>
                  <w:szCs w:val="20"/>
                  <w:u w:val="single"/>
                  <w:lang w:val="en-GB"/>
                </w:rPr>
                <w:t>Ritala</w:t>
              </w:r>
              <w:proofErr w:type="spellEnd"/>
              <w:r w:rsidRPr="4CACD009">
                <w:rPr>
                  <w:rFonts w:ascii="Times New Roman" w:hAnsi="Times New Roman"/>
                  <w:color w:val="0078D4"/>
                  <w:sz w:val="20"/>
                  <w:szCs w:val="20"/>
                  <w:u w:val="single"/>
                  <w:lang w:val="en-GB"/>
                </w:rPr>
                <w:t xml:space="preserve">, P., &amp; Kraus, S. (2018). Coopetition in new product development alliances: advantages and tensions for incremental and radical innovation. </w:t>
              </w:r>
              <w:r w:rsidRPr="4CACD009">
                <w:rPr>
                  <w:rFonts w:ascii="Times New Roman" w:hAnsi="Times New Roman"/>
                  <w:i/>
                  <w:iCs/>
                  <w:color w:val="0078D4"/>
                  <w:sz w:val="20"/>
                  <w:szCs w:val="20"/>
                  <w:u w:val="single"/>
                  <w:lang w:val="en-GB"/>
                </w:rPr>
                <w:t>British Journal of Management</w:t>
              </w:r>
              <w:r w:rsidRPr="4CACD009">
                <w:rPr>
                  <w:rFonts w:ascii="Times New Roman" w:hAnsi="Times New Roman"/>
                  <w:color w:val="0078D4"/>
                  <w:sz w:val="20"/>
                  <w:szCs w:val="20"/>
                  <w:u w:val="single"/>
                  <w:lang w:val="en-GB"/>
                </w:rPr>
                <w:t xml:space="preserve">, </w:t>
              </w:r>
              <w:r w:rsidRPr="4CACD009">
                <w:rPr>
                  <w:rFonts w:ascii="Times New Roman" w:hAnsi="Times New Roman"/>
                  <w:i/>
                  <w:iCs/>
                  <w:color w:val="0078D4"/>
                  <w:sz w:val="20"/>
                  <w:szCs w:val="20"/>
                  <w:u w:val="single"/>
                  <w:lang w:val="en-GB"/>
                </w:rPr>
                <w:t>29</w:t>
              </w:r>
              <w:r w:rsidRPr="4CACD009">
                <w:rPr>
                  <w:rFonts w:ascii="Times New Roman" w:hAnsi="Times New Roman"/>
                  <w:color w:val="0078D4"/>
                  <w:sz w:val="20"/>
                  <w:szCs w:val="20"/>
                  <w:u w:val="single"/>
                  <w:lang w:val="en-GB"/>
                </w:rPr>
                <w:t>(3), 391-410.</w:t>
              </w:r>
            </w:ins>
          </w:p>
          <w:p w14:paraId="0DAB648B" w14:textId="3CF96019" w:rsidR="00DA7BD9" w:rsidRPr="001F6788" w:rsidRDefault="4CACD009" w:rsidP="4CACD009">
            <w:pPr>
              <w:spacing w:line="257" w:lineRule="auto"/>
              <w:rPr>
                <w:ins w:id="45" w:author="Gost korisnik" w:date="2022-02-24T22:43:00Z"/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ins w:id="46" w:author="Gost korisnik" w:date="2022-02-24T22:43:00Z">
              <w:r w:rsidRPr="4CACD009">
                <w:rPr>
                  <w:rFonts w:ascii="Times New Roman" w:hAnsi="Times New Roman"/>
                  <w:color w:val="0078D4"/>
                  <w:sz w:val="20"/>
                  <w:szCs w:val="20"/>
                  <w:u w:val="single"/>
                  <w:lang w:val="en-GB"/>
                </w:rPr>
                <w:lastRenderedPageBreak/>
                <w:t>Obal</w:t>
              </w:r>
              <w:proofErr w:type="spellEnd"/>
              <w:r w:rsidRPr="4CACD009">
                <w:rPr>
                  <w:rFonts w:ascii="Times New Roman" w:hAnsi="Times New Roman"/>
                  <w:color w:val="0078D4"/>
                  <w:sz w:val="20"/>
                  <w:szCs w:val="20"/>
                  <w:u w:val="single"/>
                  <w:lang w:val="en-GB"/>
                </w:rPr>
                <w:t xml:space="preserve">, M., Morgan, T., &amp; Joseph, G. (2020). Integrating sustainability into new product development: The role of organizational leadership and culture. </w:t>
              </w:r>
              <w:r w:rsidRPr="4CACD009">
                <w:rPr>
                  <w:rFonts w:ascii="Times New Roman" w:hAnsi="Times New Roman"/>
                  <w:i/>
                  <w:iCs/>
                  <w:color w:val="0078D4"/>
                  <w:sz w:val="20"/>
                  <w:szCs w:val="20"/>
                  <w:u w:val="single"/>
                  <w:lang w:val="en-GB"/>
                </w:rPr>
                <w:t>Journal of Small Business Strategy</w:t>
              </w:r>
              <w:r w:rsidRPr="4CACD009">
                <w:rPr>
                  <w:rFonts w:ascii="Times New Roman" w:hAnsi="Times New Roman"/>
                  <w:color w:val="0078D4"/>
                  <w:sz w:val="20"/>
                  <w:szCs w:val="20"/>
                  <w:u w:val="single"/>
                  <w:lang w:val="en-GB"/>
                </w:rPr>
                <w:t xml:space="preserve">, </w:t>
              </w:r>
              <w:r w:rsidRPr="4CACD009">
                <w:rPr>
                  <w:rFonts w:ascii="Times New Roman" w:hAnsi="Times New Roman"/>
                  <w:i/>
                  <w:iCs/>
                  <w:color w:val="0078D4"/>
                  <w:sz w:val="20"/>
                  <w:szCs w:val="20"/>
                  <w:u w:val="single"/>
                  <w:lang w:val="en-GB"/>
                </w:rPr>
                <w:t>30</w:t>
              </w:r>
              <w:r w:rsidRPr="4CACD009">
                <w:rPr>
                  <w:rFonts w:ascii="Times New Roman" w:hAnsi="Times New Roman"/>
                  <w:color w:val="0078D4"/>
                  <w:sz w:val="20"/>
                  <w:szCs w:val="20"/>
                  <w:u w:val="single"/>
                  <w:lang w:val="en-GB"/>
                </w:rPr>
                <w:t>(1), 43-57.</w:t>
              </w:r>
            </w:ins>
          </w:p>
          <w:p w14:paraId="132FDFD9" w14:textId="7F5CAE07" w:rsidR="00DA7BD9" w:rsidRPr="001F6788" w:rsidRDefault="4CACD009" w:rsidP="4CACD009">
            <w:pPr>
              <w:spacing w:line="257" w:lineRule="auto"/>
              <w:rPr>
                <w:ins w:id="47" w:author="Gost korisnik" w:date="2022-02-24T22:43:00Z"/>
                <w:rFonts w:ascii="Times New Roman" w:hAnsi="Times New Roman"/>
                <w:color w:val="000000" w:themeColor="text1"/>
                <w:sz w:val="20"/>
                <w:szCs w:val="20"/>
              </w:rPr>
            </w:pPr>
            <w:ins w:id="48" w:author="Gost korisnik" w:date="2022-02-24T22:43:00Z">
              <w:r w:rsidRPr="4CACD009">
                <w:rPr>
                  <w:rFonts w:ascii="Times New Roman" w:hAnsi="Times New Roman"/>
                  <w:color w:val="0078D4"/>
                  <w:sz w:val="20"/>
                  <w:szCs w:val="20"/>
                  <w:u w:val="single"/>
                  <w:lang w:val="en-GB"/>
                </w:rPr>
                <w:t xml:space="preserve">Gao, J., &amp; Bernard, A. (2018). An overview of knowledge sharing in new product development. </w:t>
              </w:r>
              <w:r w:rsidRPr="4CACD009">
                <w:rPr>
                  <w:rFonts w:ascii="Times New Roman" w:hAnsi="Times New Roman"/>
                  <w:i/>
                  <w:iCs/>
                  <w:color w:val="0078D4"/>
                  <w:sz w:val="20"/>
                  <w:szCs w:val="20"/>
                  <w:u w:val="single"/>
                  <w:lang w:val="en-GB"/>
                </w:rPr>
                <w:t>The International Journal of Advanced Manufacturing Technology</w:t>
              </w:r>
              <w:r w:rsidRPr="4CACD009">
                <w:rPr>
                  <w:rFonts w:ascii="Times New Roman" w:hAnsi="Times New Roman"/>
                  <w:color w:val="0078D4"/>
                  <w:sz w:val="20"/>
                  <w:szCs w:val="20"/>
                  <w:u w:val="single"/>
                  <w:lang w:val="en-GB"/>
                </w:rPr>
                <w:t xml:space="preserve">, </w:t>
              </w:r>
              <w:r w:rsidRPr="4CACD009">
                <w:rPr>
                  <w:rFonts w:ascii="Times New Roman" w:hAnsi="Times New Roman"/>
                  <w:i/>
                  <w:iCs/>
                  <w:color w:val="0078D4"/>
                  <w:sz w:val="20"/>
                  <w:szCs w:val="20"/>
                  <w:u w:val="single"/>
                  <w:lang w:val="en-GB"/>
                </w:rPr>
                <w:t>94</w:t>
              </w:r>
              <w:r w:rsidRPr="4CACD009">
                <w:rPr>
                  <w:rFonts w:ascii="Times New Roman" w:hAnsi="Times New Roman"/>
                  <w:color w:val="0078D4"/>
                  <w:sz w:val="20"/>
                  <w:szCs w:val="20"/>
                  <w:u w:val="single"/>
                  <w:lang w:val="en-GB"/>
                </w:rPr>
                <w:t>(5), 1545-1550.</w:t>
              </w:r>
            </w:ins>
          </w:p>
          <w:p w14:paraId="69FBCB11" w14:textId="1BE5B955" w:rsidR="00DA7BD9" w:rsidRPr="001F6788" w:rsidRDefault="4CACD009" w:rsidP="4CACD009">
            <w:pPr>
              <w:spacing w:line="257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ins w:id="49" w:author="Gost korisnik" w:date="2022-02-24T22:43:00Z">
              <w:r w:rsidRPr="4CACD009">
                <w:rPr>
                  <w:rFonts w:ascii="Times New Roman" w:hAnsi="Times New Roman"/>
                  <w:color w:val="0078D4"/>
                  <w:sz w:val="20"/>
                  <w:szCs w:val="20"/>
                  <w:u w:val="single"/>
                  <w:lang w:val="en-GB"/>
                </w:rPr>
                <w:t xml:space="preserve">Kiss, A. N., &amp; Barr, P. S. (2017). New product development strategy implementation duration and new venture performance: A contingency-based perspective. </w:t>
              </w:r>
              <w:r w:rsidRPr="4CACD009">
                <w:rPr>
                  <w:rFonts w:ascii="Times New Roman" w:hAnsi="Times New Roman"/>
                  <w:i/>
                  <w:iCs/>
                  <w:color w:val="0078D4"/>
                  <w:sz w:val="20"/>
                  <w:szCs w:val="20"/>
                  <w:u w:val="single"/>
                  <w:lang w:val="en-GB"/>
                </w:rPr>
                <w:t>Journal of Management</w:t>
              </w:r>
              <w:r w:rsidRPr="4CACD009">
                <w:rPr>
                  <w:rFonts w:ascii="Times New Roman" w:hAnsi="Times New Roman"/>
                  <w:color w:val="0078D4"/>
                  <w:sz w:val="20"/>
                  <w:szCs w:val="20"/>
                  <w:u w:val="single"/>
                  <w:lang w:val="en-GB"/>
                </w:rPr>
                <w:t xml:space="preserve">, </w:t>
              </w:r>
              <w:r w:rsidRPr="4CACD009">
                <w:rPr>
                  <w:rFonts w:ascii="Times New Roman" w:hAnsi="Times New Roman"/>
                  <w:i/>
                  <w:iCs/>
                  <w:color w:val="0078D4"/>
                  <w:sz w:val="20"/>
                  <w:szCs w:val="20"/>
                  <w:u w:val="single"/>
                  <w:lang w:val="en-GB"/>
                </w:rPr>
                <w:t>43</w:t>
              </w:r>
              <w:r w:rsidRPr="4CACD009">
                <w:rPr>
                  <w:rFonts w:ascii="Times New Roman" w:hAnsi="Times New Roman"/>
                  <w:color w:val="0078D4"/>
                  <w:sz w:val="20"/>
                  <w:szCs w:val="20"/>
                  <w:u w:val="single"/>
                  <w:lang w:val="en-GB"/>
                </w:rPr>
                <w:t>(4), 1185-1210.</w:t>
              </w:r>
            </w:ins>
          </w:p>
        </w:tc>
      </w:tr>
      <w:tr w:rsidR="007F1DC2" w:rsidRPr="007F1DC2" w14:paraId="6F6F79B1" w14:textId="77777777" w:rsidTr="4CACD009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B7FE36C" w14:textId="77777777" w:rsidR="00DA7BD9" w:rsidRPr="001F6788" w:rsidRDefault="00DA7BD9" w:rsidP="00E82EA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lastRenderedPageBreak/>
              <w:t>Quality assurance methods that ensure the acquisition of exit competences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4449236" w14:textId="77777777" w:rsidR="00DA7BD9" w:rsidRPr="001F6788" w:rsidRDefault="00DA7BD9" w:rsidP="00F3474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• Monitoring student’s class attendance (teacher)</w:t>
            </w:r>
          </w:p>
          <w:p w14:paraId="55A9CB47" w14:textId="77777777" w:rsidR="00DA7BD9" w:rsidRPr="001F6788" w:rsidRDefault="00DA7BD9" w:rsidP="00F3474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• Class quality supervisions (Vice-Dean)</w:t>
            </w:r>
          </w:p>
          <w:p w14:paraId="6DE83C54" w14:textId="77777777" w:rsidR="00DA7BD9" w:rsidRPr="001F6788" w:rsidRDefault="00DA7BD9" w:rsidP="00F3474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• Analysis of student success (Vice-Dean)</w:t>
            </w:r>
          </w:p>
          <w:p w14:paraId="015F650B" w14:textId="77777777" w:rsidR="00DA7BD9" w:rsidRPr="001F6788" w:rsidRDefault="00DA7BD9" w:rsidP="00F3474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• Student survey on the quality of teachers and teaching (University of Split, Centre for Quality Improvement)</w:t>
            </w:r>
          </w:p>
          <w:p w14:paraId="43B41AA8" w14:textId="77777777" w:rsidR="00DA7BD9" w:rsidRPr="001F6788" w:rsidRDefault="00DA7BD9" w:rsidP="00F34749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• Final exam is relevant for the assessment of course outcomes. The content of exam is reassessed periodically in order to assure fit with course outcomes.</w:t>
            </w:r>
          </w:p>
        </w:tc>
      </w:tr>
      <w:tr w:rsidR="007F1DC2" w:rsidRPr="007F1DC2" w14:paraId="39F84B33" w14:textId="77777777" w:rsidTr="4CACD009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29C7EBA" w14:textId="77777777" w:rsidR="00DA7BD9" w:rsidRPr="001F6788" w:rsidRDefault="00DA7BD9" w:rsidP="00E82EA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Other (as the proposer wishes to add)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8B6701F" w14:textId="77777777" w:rsidR="00DA7BD9" w:rsidRPr="001F6788" w:rsidRDefault="00DA7BD9" w:rsidP="00E82EA3">
            <w:pPr>
              <w:pStyle w:val="Odlomakpopisa"/>
              <w:tabs>
                <w:tab w:val="left" w:pos="2820"/>
              </w:tabs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</w:tc>
      </w:tr>
    </w:tbl>
    <w:p w14:paraId="0569B9A0" w14:textId="77777777" w:rsidR="00431C20" w:rsidRPr="007F1DC2" w:rsidRDefault="00431C20"/>
    <w:sectPr w:rsidR="00431C20" w:rsidRPr="007F1DC2" w:rsidSect="00431C2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ECB8C0" w14:textId="77777777" w:rsidR="0077592A" w:rsidRDefault="0077592A" w:rsidP="007868FB">
      <w:pPr>
        <w:spacing w:after="0" w:line="240" w:lineRule="auto"/>
      </w:pPr>
      <w:r>
        <w:separator/>
      </w:r>
    </w:p>
  </w:endnote>
  <w:endnote w:type="continuationSeparator" w:id="0">
    <w:p w14:paraId="1AFBB6C9" w14:textId="77777777" w:rsidR="0077592A" w:rsidRDefault="0077592A" w:rsidP="007868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951B4D" w14:textId="77777777" w:rsidR="00B969F5" w:rsidRDefault="00B969F5" w:rsidP="00B969F5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>
      <w:rPr>
        <w:rFonts w:eastAsia="Calibri"/>
      </w:rPr>
      <w:t>2021./2022.</w:t>
    </w:r>
  </w:p>
  <w:p w14:paraId="02F45931" w14:textId="6B250599" w:rsidR="001F6788" w:rsidRPr="00B969F5" w:rsidRDefault="001D59A3" w:rsidP="00B969F5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ins w:id="50" w:author="Katarina Sumić Milković" w:date="2022-02-25T15:43:00Z">
      <w:r>
        <w:rPr>
          <w:rFonts w:eastAsia="Calibri"/>
        </w:rPr>
        <w:t>01</w:t>
      </w:r>
    </w:ins>
    <w:del w:id="51" w:author="Katarina Sumić Milković" w:date="2022-02-25T15:43:00Z">
      <w:r w:rsidR="00B969F5" w:rsidDel="001D59A3">
        <w:rPr>
          <w:rFonts w:eastAsia="Calibri"/>
        </w:rPr>
        <w:delText>19</w:delText>
      </w:r>
    </w:del>
    <w:r w:rsidR="00B969F5">
      <w:rPr>
        <w:rFonts w:eastAsia="Calibri"/>
      </w:rPr>
      <w:t>/</w:t>
    </w:r>
    <w:ins w:id="52" w:author="Katarina Sumić Milković" w:date="2022-02-25T15:43:00Z">
      <w:r>
        <w:rPr>
          <w:rFonts w:eastAsia="Calibri"/>
        </w:rPr>
        <w:t>03</w:t>
      </w:r>
    </w:ins>
    <w:del w:id="53" w:author="Katarina Sumić Milković" w:date="2022-02-25T15:43:00Z">
      <w:r w:rsidR="00B969F5" w:rsidDel="001D59A3">
        <w:rPr>
          <w:rFonts w:eastAsia="Calibri"/>
        </w:rPr>
        <w:delText>10</w:delText>
      </w:r>
    </w:del>
    <w:r w:rsidR="00B969F5">
      <w:rPr>
        <w:rFonts w:eastAsia="Calibri"/>
      </w:rPr>
      <w:t>/2</w:t>
    </w:r>
    <w:ins w:id="54" w:author="Katarina Sumić Milković" w:date="2022-02-25T15:43:00Z">
      <w:r>
        <w:rPr>
          <w:rFonts w:eastAsia="Calibri"/>
        </w:rPr>
        <w:t>2</w:t>
      </w:r>
    </w:ins>
    <w:del w:id="55" w:author="Katarina Sumić Milković" w:date="2022-02-25T15:43:00Z">
      <w:r w:rsidR="00B969F5" w:rsidDel="001D59A3">
        <w:rPr>
          <w:rFonts w:eastAsia="Calibri"/>
        </w:rPr>
        <w:delText>1</w:delText>
      </w:r>
    </w:del>
    <w:r w:rsidR="00B969F5">
      <w:rPr>
        <w:rFonts w:eastAsia="Calibri"/>
      </w:rPr>
      <w:t xml:space="preserve"> – </w:t>
    </w:r>
    <w:ins w:id="56" w:author="Katarina Sumić Milković" w:date="2022-02-25T15:43:00Z">
      <w:r>
        <w:rPr>
          <w:rFonts w:eastAsia="Calibri"/>
        </w:rPr>
        <w:t>9</w:t>
      </w:r>
    </w:ins>
    <w:del w:id="57" w:author="Katarina Sumić Milković" w:date="2022-02-25T15:43:00Z">
      <w:r w:rsidR="00B969F5" w:rsidDel="001D59A3">
        <w:rPr>
          <w:rFonts w:eastAsia="Calibri"/>
        </w:rPr>
        <w:delText>2</w:delText>
      </w:r>
    </w:del>
    <w:r w:rsidR="00B969F5">
      <w:rPr>
        <w:rFonts w:eastAsia="Calibri"/>
      </w:rPr>
      <w:t xml:space="preserve">. </w:t>
    </w:r>
    <w:proofErr w:type="spellStart"/>
    <w:r w:rsidR="00B969F5">
      <w:rPr>
        <w:rFonts w:eastAsia="Calibri"/>
      </w:rPr>
      <w:t>Sj</w:t>
    </w:r>
    <w:proofErr w:type="spellEnd"/>
    <w:r w:rsidR="00B969F5">
      <w:rPr>
        <w:rFonts w:eastAsia="Calibri"/>
      </w:rPr>
      <w:t>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49A95E" w14:textId="77777777" w:rsidR="0077592A" w:rsidRDefault="0077592A" w:rsidP="007868FB">
      <w:pPr>
        <w:spacing w:after="0" w:line="240" w:lineRule="auto"/>
      </w:pPr>
      <w:r>
        <w:separator/>
      </w:r>
    </w:p>
  </w:footnote>
  <w:footnote w:type="continuationSeparator" w:id="0">
    <w:p w14:paraId="2DD89D21" w14:textId="77777777" w:rsidR="0077592A" w:rsidRDefault="0077592A" w:rsidP="007868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D1928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4E1BB6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ED16D4B"/>
    <w:multiLevelType w:val="hybridMultilevel"/>
    <w:tmpl w:val="E042E438"/>
    <w:lvl w:ilvl="0" w:tplc="D1BA5990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  <w:rPr>
        <w:sz w:val="20"/>
        <w:szCs w:val="20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4" w15:restartNumberingAfterBreak="0">
    <w:nsid w:val="7008402B"/>
    <w:multiLevelType w:val="hybridMultilevel"/>
    <w:tmpl w:val="D500E880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0676722"/>
    <w:multiLevelType w:val="hybridMultilevel"/>
    <w:tmpl w:val="DD0CAA1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0"/>
  </w:num>
  <w:num w:numId="5">
    <w:abstractNumId w:val="1"/>
  </w:num>
  <w:num w:numId="6">
    <w:abstractNumId w:val="5"/>
  </w:num>
  <w:num w:numId="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a Juras">
    <w15:presenceInfo w15:providerId="None" w15:userId="Ana Juras"/>
  </w15:person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68FB"/>
    <w:rsid w:val="00057D13"/>
    <w:rsid w:val="000A4D16"/>
    <w:rsid w:val="001D59A3"/>
    <w:rsid w:val="001F1E7A"/>
    <w:rsid w:val="001F6788"/>
    <w:rsid w:val="00255EED"/>
    <w:rsid w:val="002B77A0"/>
    <w:rsid w:val="00337844"/>
    <w:rsid w:val="003A4889"/>
    <w:rsid w:val="003B3FDB"/>
    <w:rsid w:val="003C161C"/>
    <w:rsid w:val="00431C20"/>
    <w:rsid w:val="00462721"/>
    <w:rsid w:val="004A4EEE"/>
    <w:rsid w:val="004E0AEF"/>
    <w:rsid w:val="00520ECA"/>
    <w:rsid w:val="00536BF2"/>
    <w:rsid w:val="005D6428"/>
    <w:rsid w:val="005D694D"/>
    <w:rsid w:val="005F6BC7"/>
    <w:rsid w:val="00620BCD"/>
    <w:rsid w:val="00656E5C"/>
    <w:rsid w:val="006B5C67"/>
    <w:rsid w:val="006C52B7"/>
    <w:rsid w:val="00713594"/>
    <w:rsid w:val="0077592A"/>
    <w:rsid w:val="00785A83"/>
    <w:rsid w:val="007868FB"/>
    <w:rsid w:val="007D0C0E"/>
    <w:rsid w:val="007E6C13"/>
    <w:rsid w:val="007F1DC2"/>
    <w:rsid w:val="008D3CBA"/>
    <w:rsid w:val="00907555"/>
    <w:rsid w:val="00931C37"/>
    <w:rsid w:val="009810C7"/>
    <w:rsid w:val="009A63C0"/>
    <w:rsid w:val="00A02415"/>
    <w:rsid w:val="00A24E19"/>
    <w:rsid w:val="00A31A75"/>
    <w:rsid w:val="00A36A12"/>
    <w:rsid w:val="00A50DDF"/>
    <w:rsid w:val="00B1045B"/>
    <w:rsid w:val="00B4513F"/>
    <w:rsid w:val="00B50DD6"/>
    <w:rsid w:val="00B91333"/>
    <w:rsid w:val="00B969F5"/>
    <w:rsid w:val="00C038D2"/>
    <w:rsid w:val="00C1177D"/>
    <w:rsid w:val="00C26C9D"/>
    <w:rsid w:val="00C7624D"/>
    <w:rsid w:val="00CC2012"/>
    <w:rsid w:val="00CC5FF1"/>
    <w:rsid w:val="00CE3FF9"/>
    <w:rsid w:val="00D155BF"/>
    <w:rsid w:val="00D56377"/>
    <w:rsid w:val="00D72B2B"/>
    <w:rsid w:val="00D95A22"/>
    <w:rsid w:val="00DA5884"/>
    <w:rsid w:val="00DA7BD9"/>
    <w:rsid w:val="00E03C98"/>
    <w:rsid w:val="00E568D0"/>
    <w:rsid w:val="00E96A56"/>
    <w:rsid w:val="00EB7266"/>
    <w:rsid w:val="00EC4DFD"/>
    <w:rsid w:val="00F30A89"/>
    <w:rsid w:val="00F34749"/>
    <w:rsid w:val="00F465E2"/>
    <w:rsid w:val="00F6226A"/>
    <w:rsid w:val="00F7340E"/>
    <w:rsid w:val="00F90638"/>
    <w:rsid w:val="00FC636D"/>
    <w:rsid w:val="00FD04FD"/>
    <w:rsid w:val="4CACD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387282"/>
  <w15:docId w15:val="{E028AA2D-EFF1-4116-AE10-91B589EC9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68FB"/>
    <w:rPr>
      <w:rFonts w:ascii="Calibri" w:eastAsia="Times New Roman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7868FB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qFormat/>
    <w:rsid w:val="007868FB"/>
    <w:rPr>
      <w:rFonts w:cs="Times New Roman"/>
      <w:b/>
      <w:bCs/>
    </w:rPr>
  </w:style>
  <w:style w:type="character" w:styleId="Referencakomentara">
    <w:name w:val="annotation reference"/>
    <w:semiHidden/>
    <w:rsid w:val="007868FB"/>
    <w:rPr>
      <w:rFonts w:cs="Times New Roman"/>
      <w:sz w:val="16"/>
      <w:szCs w:val="16"/>
    </w:rPr>
  </w:style>
  <w:style w:type="paragraph" w:styleId="Odlomakpopisa">
    <w:name w:val="List Paragraph"/>
    <w:basedOn w:val="Normal"/>
    <w:uiPriority w:val="34"/>
    <w:qFormat/>
    <w:rsid w:val="007868FB"/>
    <w:pPr>
      <w:ind w:left="720"/>
      <w:contextualSpacing/>
    </w:pPr>
    <w:rPr>
      <w:rFonts w:eastAsia="Calibri"/>
    </w:rPr>
  </w:style>
  <w:style w:type="character" w:customStyle="1" w:styleId="hps">
    <w:name w:val="hps"/>
    <w:basedOn w:val="Zadanifontodlomka"/>
    <w:rsid w:val="007868FB"/>
  </w:style>
  <w:style w:type="paragraph" w:styleId="Zaglavlje">
    <w:name w:val="header"/>
    <w:basedOn w:val="Normal"/>
    <w:link w:val="ZaglavljeChar"/>
    <w:uiPriority w:val="99"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868FB"/>
    <w:rPr>
      <w:rFonts w:ascii="Calibri" w:eastAsia="Times New Roman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868FB"/>
    <w:rPr>
      <w:rFonts w:ascii="Calibri" w:eastAsia="Times New Roman" w:hAnsi="Calibri" w:cs="Times New Roman"/>
    </w:rPr>
  </w:style>
  <w:style w:type="paragraph" w:styleId="Bezproreda">
    <w:name w:val="No Spacing"/>
    <w:uiPriority w:val="1"/>
    <w:qFormat/>
    <w:rsid w:val="007868FB"/>
    <w:pPr>
      <w:spacing w:after="0" w:line="240" w:lineRule="auto"/>
    </w:pPr>
    <w:rPr>
      <w:rFonts w:ascii="Calibri" w:eastAsia="Times New Roman" w:hAnsi="Calibri" w:cs="Times New Roman"/>
    </w:rPr>
  </w:style>
  <w:style w:type="character" w:styleId="Hiperveza">
    <w:name w:val="Hyperlink"/>
    <w:basedOn w:val="Zadanifontodlomka"/>
    <w:uiPriority w:val="99"/>
    <w:unhideWhenUsed/>
    <w:rsid w:val="00C7624D"/>
    <w:rPr>
      <w:color w:val="0000FF" w:themeColor="hyperlink"/>
      <w:u w:val="singl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72B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72B2B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572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1402</Words>
  <Characters>7995</Characters>
  <Application>Microsoft Office Word</Application>
  <DocSecurity>0</DocSecurity>
  <Lines>66</Lines>
  <Paragraphs>18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Ana Juras</cp:lastModifiedBy>
  <cp:revision>3</cp:revision>
  <cp:lastPrinted>2020-11-19T10:20:00Z</cp:lastPrinted>
  <dcterms:created xsi:type="dcterms:W3CDTF">2023-10-10T15:24:00Z</dcterms:created>
  <dcterms:modified xsi:type="dcterms:W3CDTF">2023-10-10T15:50:00Z</dcterms:modified>
</cp:coreProperties>
</file>